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388001" w14:textId="2D7DF0DD" w:rsidR="0040520D" w:rsidRPr="0040520D" w:rsidRDefault="0040520D" w:rsidP="0040520D">
      <w:pPr>
        <w:spacing w:after="0"/>
        <w:rPr>
          <w:rFonts w:ascii="Arial" w:hAnsi="Arial"/>
          <w:b/>
          <w:noProof/>
          <w:sz w:val="24"/>
        </w:rPr>
      </w:pPr>
      <w:bookmarkStart w:id="0" w:name="_Hlk146623428"/>
      <w:bookmarkEnd w:id="0"/>
      <w:r w:rsidRPr="0040520D">
        <w:rPr>
          <w:rFonts w:ascii="Arial" w:hAnsi="Arial"/>
          <w:b/>
          <w:noProof/>
          <w:sz w:val="24"/>
        </w:rPr>
        <w:t>3GPP TSG-RAN WG4 Meeting # 108bis</w:t>
      </w:r>
      <w:r w:rsidRPr="0040520D">
        <w:rPr>
          <w:rFonts w:ascii="Arial" w:hAnsi="Arial"/>
          <w:b/>
          <w:noProof/>
          <w:sz w:val="24"/>
        </w:rPr>
        <w:tab/>
      </w:r>
      <w:r w:rsidRPr="0040520D">
        <w:rPr>
          <w:rFonts w:ascii="Arial" w:hAnsi="Arial"/>
          <w:b/>
          <w:noProof/>
          <w:sz w:val="24"/>
        </w:rPr>
        <w:tab/>
      </w:r>
      <w:r w:rsidRPr="0040520D">
        <w:rPr>
          <w:rFonts w:ascii="Arial" w:hAnsi="Arial"/>
          <w:b/>
          <w:noProof/>
          <w:sz w:val="24"/>
        </w:rPr>
        <w:tab/>
      </w:r>
      <w:r w:rsidRPr="0040520D">
        <w:rPr>
          <w:rFonts w:ascii="Arial" w:hAnsi="Arial"/>
          <w:b/>
          <w:noProof/>
          <w:sz w:val="24"/>
        </w:rPr>
        <w:tab/>
      </w:r>
      <w:r w:rsidR="00B5223C">
        <w:rPr>
          <w:rFonts w:ascii="Arial" w:hAnsi="Arial"/>
          <w:b/>
          <w:noProof/>
          <w:sz w:val="24"/>
        </w:rPr>
        <w:tab/>
      </w:r>
      <w:r w:rsidR="0087338A" w:rsidRPr="0087338A">
        <w:rPr>
          <w:rFonts w:ascii="Arial" w:hAnsi="Arial"/>
          <w:b/>
          <w:noProof/>
          <w:sz w:val="24"/>
        </w:rPr>
        <w:t>R4-2317760</w:t>
      </w:r>
    </w:p>
    <w:p w14:paraId="68AF6F53" w14:textId="77777777" w:rsidR="0040520D" w:rsidRDefault="0040520D" w:rsidP="0040520D">
      <w:pPr>
        <w:spacing w:after="0"/>
        <w:rPr>
          <w:rFonts w:ascii="Arial" w:hAnsi="Arial"/>
          <w:b/>
          <w:noProof/>
          <w:sz w:val="24"/>
        </w:rPr>
      </w:pPr>
      <w:r w:rsidRPr="0040520D">
        <w:rPr>
          <w:rFonts w:ascii="Arial" w:hAnsi="Arial"/>
          <w:b/>
          <w:noProof/>
          <w:sz w:val="24"/>
        </w:rPr>
        <w:t>Xiamen, China, October 09 – October 13, 2023</w:t>
      </w:r>
    </w:p>
    <w:p w14:paraId="3DE6570E" w14:textId="77777777" w:rsidR="0040520D" w:rsidRDefault="0040520D" w:rsidP="0040520D">
      <w:pPr>
        <w:spacing w:after="0"/>
        <w:rPr>
          <w:rFonts w:ascii="Arial" w:hAnsi="Arial"/>
          <w:b/>
          <w:noProof/>
          <w:sz w:val="24"/>
        </w:rPr>
      </w:pPr>
    </w:p>
    <w:p w14:paraId="3D0B1162" w14:textId="2D4EAA41" w:rsidR="001F6272" w:rsidRPr="00A87DB2" w:rsidRDefault="001F6272" w:rsidP="0040520D">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7006D932"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40520D">
        <w:rPr>
          <w:rFonts w:cs="Arial"/>
          <w:sz w:val="22"/>
          <w:szCs w:val="22"/>
          <w:lang w:val="en-US"/>
        </w:rPr>
        <w:t xml:space="preserve">TP on WUS </w:t>
      </w:r>
      <w:r w:rsidR="00346D86">
        <w:rPr>
          <w:rFonts w:cs="Arial"/>
          <w:sz w:val="22"/>
          <w:szCs w:val="22"/>
          <w:lang w:val="en-US"/>
        </w:rPr>
        <w:t xml:space="preserve">guardRB </w:t>
      </w:r>
    </w:p>
    <w:p w14:paraId="51BD89B7" w14:textId="20FF7A6F"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9906FB">
        <w:rPr>
          <w:rFonts w:cs="Arial"/>
          <w:sz w:val="22"/>
          <w:szCs w:val="22"/>
          <w:lang w:val="en-US"/>
        </w:rPr>
        <w:t>5</w:t>
      </w:r>
      <w:r w:rsidR="00D97B04">
        <w:rPr>
          <w:rFonts w:cs="Arial"/>
          <w:sz w:val="22"/>
          <w:szCs w:val="22"/>
          <w:lang w:val="en-US"/>
        </w:rPr>
        <w:t>.</w:t>
      </w:r>
      <w:r w:rsidR="00C14626">
        <w:rPr>
          <w:rFonts w:cs="Arial"/>
          <w:sz w:val="22"/>
          <w:szCs w:val="22"/>
          <w:lang w:val="en-US"/>
        </w:rPr>
        <w:t>20</w:t>
      </w:r>
      <w:r w:rsidR="00D97B04">
        <w:rPr>
          <w:rFonts w:cs="Arial"/>
          <w:sz w:val="22"/>
          <w:szCs w:val="22"/>
          <w:lang w:val="en-US"/>
        </w:rPr>
        <w:t>.</w:t>
      </w:r>
      <w:r w:rsidR="00C14626">
        <w:rPr>
          <w:rFonts w:cs="Arial"/>
          <w:sz w:val="22"/>
          <w:szCs w:val="22"/>
          <w:lang w:val="en-US"/>
        </w:rPr>
        <w:t>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5D3809D5"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40520D">
        <w:t xml:space="preserve">TP on the WUS </w:t>
      </w:r>
      <w:r w:rsidR="00AE1683">
        <w:t>guard RB simulation results</w:t>
      </w:r>
      <w:r w:rsidR="00F7690F">
        <w:t xml:space="preserve"> with observation and proposals</w:t>
      </w:r>
      <w:r w:rsidR="00AE1683">
        <w:t>.</w:t>
      </w:r>
    </w:p>
    <w:p w14:paraId="361AB077" w14:textId="05CAABA7" w:rsidR="00180122" w:rsidRDefault="00DC670C" w:rsidP="00A223A5">
      <w:pPr>
        <w:pStyle w:val="Heading1"/>
      </w:pPr>
      <w:r w:rsidRPr="00F102E6">
        <w:t>Discussion</w:t>
      </w:r>
      <w:bookmarkStart w:id="1" w:name="_Ref115159812"/>
    </w:p>
    <w:p w14:paraId="4FDBAEFD" w14:textId="290834D0" w:rsidR="00DC5C26" w:rsidRDefault="004126A8" w:rsidP="00AE1683">
      <w:pPr>
        <w:pStyle w:val="BodyText"/>
        <w:spacing w:before="60"/>
      </w:pPr>
      <w:r>
        <w:t>In previous agreed TP for WUS guard band, the below text is agreed:</w:t>
      </w:r>
    </w:p>
    <w:p w14:paraId="3ADECA4F" w14:textId="591B0334" w:rsidR="004126A8" w:rsidRDefault="004126A8" w:rsidP="00AE1683">
      <w:pPr>
        <w:pStyle w:val="BodyText"/>
        <w:spacing w:before="60"/>
      </w:pPr>
    </w:p>
    <w:p w14:paraId="0E60D050" w14:textId="77777777" w:rsidR="004126A8" w:rsidRPr="00EF6BA7" w:rsidRDefault="004126A8" w:rsidP="004126A8">
      <w:r w:rsidRPr="00F225F2">
        <w:t>RAN4 suggests overall bandwidth of the wake-up signal in the NR channel i.e., desired signal along with all the required guard RBs shall fit in the maximum transmission bandwidth configuration as defined in</w:t>
      </w:r>
      <w:r>
        <w:t xml:space="preserve"> Table 5.3.2-1 of TS 38.101-1.</w:t>
      </w:r>
    </w:p>
    <w:p w14:paraId="3324506D" w14:textId="77777777" w:rsidR="004126A8" w:rsidRPr="00A1115A" w:rsidRDefault="386F437C" w:rsidP="004126A8">
      <w:pPr>
        <w:pStyle w:val="TH"/>
        <w:rPr>
          <w:noProof/>
          <w:lang w:val="en-US"/>
        </w:rPr>
      </w:pPr>
      <w:r w:rsidRPr="00270990">
        <w:t xml:space="preserve"> </w:t>
      </w:r>
      <w:r w:rsidR="004126A8">
        <w:object w:dxaOrig="9315" w:dyaOrig="3945" w14:anchorId="7A2F94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4pt;height:153.6pt" o:ole="">
            <v:imagedata r:id="rId11" o:title=""/>
          </v:shape>
          <o:OLEObject Type="Embed" ProgID="Visio.Drawing.15" ShapeID="_x0000_i1025" DrawAspect="Content" ObjectID="_1758668274" r:id="rId12"/>
        </w:object>
      </w:r>
    </w:p>
    <w:p w14:paraId="132E2464" w14:textId="77777777" w:rsidR="004126A8" w:rsidRPr="003A318B" w:rsidRDefault="004126A8" w:rsidP="004126A8">
      <w:pPr>
        <w:pStyle w:val="TF"/>
        <w:rPr>
          <w:rFonts w:eastAsiaTheme="minorEastAsia" w:cs="v4.2.0"/>
        </w:rPr>
      </w:pPr>
      <w:r w:rsidRPr="003A318B">
        <w:rPr>
          <w:rFonts w:eastAsiaTheme="minorEastAsia" w:cs="v4.2.0"/>
        </w:rPr>
        <w:t>Figure 7.1.2.1-1: Definition of the guardband of NR channel and guard RB for LP-WUS</w:t>
      </w:r>
    </w:p>
    <w:commentRangeStart w:id="2"/>
    <w:commentRangeStart w:id="3"/>
    <w:p w14:paraId="38D211AA" w14:textId="77777777" w:rsidR="00346D86" w:rsidRDefault="00346D86" w:rsidP="00346D86">
      <w:pPr>
        <w:spacing w:after="120"/>
        <w:jc w:val="center"/>
      </w:pPr>
      <w:r>
        <w:object w:dxaOrig="10873" w:dyaOrig="4609" w14:anchorId="44DBA191">
          <v:shape id="_x0000_i1026" type="#_x0000_t75" style="width:381pt;height:161.4pt" o:ole="">
            <v:imagedata r:id="rId13" o:title=""/>
          </v:shape>
          <o:OLEObject Type="Embed" ProgID="Visio.Drawing.15" ShapeID="_x0000_i1026" DrawAspect="Content" ObjectID="_1758668275" r:id="rId14"/>
        </w:object>
      </w:r>
      <w:commentRangeEnd w:id="2"/>
      <w:r>
        <w:rPr>
          <w:rStyle w:val="CommentReference"/>
        </w:rPr>
        <w:commentReference w:id="2"/>
      </w:r>
      <w:commentRangeEnd w:id="3"/>
      <w:r>
        <w:rPr>
          <w:rStyle w:val="CommentReference"/>
        </w:rPr>
        <w:commentReference w:id="3"/>
      </w:r>
    </w:p>
    <w:p w14:paraId="6DFC865D" w14:textId="77777777" w:rsidR="00346D86" w:rsidRPr="003A318B" w:rsidRDefault="6CA9BAFB" w:rsidP="38809869">
      <w:pPr>
        <w:pStyle w:val="TF"/>
        <w:rPr>
          <w:rFonts w:eastAsiaTheme="minorEastAsia" w:cs="v4.2.0"/>
          <w:b w:val="0"/>
        </w:rPr>
      </w:pPr>
      <w:r w:rsidRPr="38809869">
        <w:rPr>
          <w:rFonts w:eastAsiaTheme="minorEastAsia" w:cs="v4.2.0"/>
        </w:rPr>
        <w:t xml:space="preserve">Figure 7.1.2.2-2: </w:t>
      </w:r>
      <w:bookmarkStart w:id="4" w:name="_Hlk142251404"/>
      <w:r w:rsidRPr="38809869">
        <w:rPr>
          <w:rFonts w:eastAsiaTheme="minorEastAsia" w:cs="v4.2.0"/>
        </w:rPr>
        <w:t>WUS at the edge of NR channel</w:t>
      </w:r>
      <w:bookmarkEnd w:id="4"/>
    </w:p>
    <w:p w14:paraId="062ABA4C" w14:textId="77D53EA8" w:rsidR="00320A6E" w:rsidRDefault="00320A6E" w:rsidP="00320A6E">
      <w:pPr>
        <w:pStyle w:val="BodyText"/>
        <w:spacing w:before="60"/>
      </w:pPr>
      <w:r>
        <w:t xml:space="preserve">In current TR 38.869 and RAN1 agreement below, there is no agreement on the guard RB </w:t>
      </w:r>
      <w:r w:rsidR="009B57CC">
        <w:t xml:space="preserve">placement </w:t>
      </w:r>
      <w:r>
        <w:t>yet</w:t>
      </w:r>
      <w:r w:rsidR="009B57CC">
        <w:t>, e.g (within or outside of BW X)</w:t>
      </w:r>
      <w:r>
        <w:t xml:space="preserve">.  </w:t>
      </w:r>
    </w:p>
    <w:p w14:paraId="3039A5F0" w14:textId="77777777" w:rsidR="00320A6E" w:rsidRDefault="00320A6E" w:rsidP="00320A6E">
      <w:pPr>
        <w:pStyle w:val="BodyText"/>
        <w:spacing w:before="60"/>
      </w:pPr>
    </w:p>
    <w:p w14:paraId="2E9FC819" w14:textId="77777777" w:rsidR="00320A6E" w:rsidRDefault="00320A6E" w:rsidP="00320A6E">
      <w:pPr>
        <w:pStyle w:val="Heading4"/>
        <w:numPr>
          <w:ilvl w:val="0"/>
          <w:numId w:val="0"/>
        </w:numPr>
        <w:ind w:left="864"/>
        <w:rPr>
          <w:lang w:val="en-US" w:eastAsia="zh-CN"/>
        </w:rPr>
      </w:pPr>
      <w:bookmarkStart w:id="5" w:name="_Toc134692283"/>
      <w:r>
        <w:rPr>
          <w:lang w:val="en-US" w:eastAsia="zh-CN"/>
        </w:rPr>
        <w:lastRenderedPageBreak/>
        <w:t>7.2.1.2 Bandwidth and location</w:t>
      </w:r>
      <w:bookmarkEnd w:id="5"/>
    </w:p>
    <w:p w14:paraId="42CC2DBD" w14:textId="77777777" w:rsidR="00320A6E" w:rsidRPr="00F30951" w:rsidRDefault="00320A6E" w:rsidP="00320A6E">
      <w:pPr>
        <w:spacing w:after="0"/>
        <w:rPr>
          <w:lang w:eastAsia="zh-CN"/>
        </w:rPr>
      </w:pPr>
      <w:r w:rsidRPr="00F30951">
        <w:t xml:space="preserve">For the purpose of study, the BW of one LP-WUS is not greater than X (FFS X is 5 or 20) MHz for FR1, study </w:t>
      </w:r>
      <w:proofErr w:type="gramStart"/>
      <w:r w:rsidRPr="00F30951">
        <w:t>further</w:t>
      </w:r>
      <w:proofErr w:type="gramEnd"/>
      <w:r w:rsidRPr="00F30951">
        <w:t xml:space="preserve"> </w:t>
      </w:r>
    </w:p>
    <w:p w14:paraId="2E039084" w14:textId="77777777" w:rsidR="00320A6E" w:rsidRPr="005E6939" w:rsidRDefault="00320A6E" w:rsidP="00320A6E">
      <w:pPr>
        <w:pStyle w:val="ListParagraph"/>
        <w:numPr>
          <w:ilvl w:val="0"/>
          <w:numId w:val="15"/>
        </w:numPr>
        <w:spacing w:before="100" w:beforeAutospacing="1" w:after="0"/>
      </w:pPr>
      <w:r w:rsidRPr="005E6939">
        <w:t>whether BW of LP-WUS is configurable (implicitly or explicitly)</w:t>
      </w:r>
    </w:p>
    <w:p w14:paraId="59CBDE29" w14:textId="77777777" w:rsidR="00320A6E" w:rsidRPr="005E6939" w:rsidRDefault="00320A6E" w:rsidP="00320A6E">
      <w:pPr>
        <w:pStyle w:val="ListParagraph"/>
        <w:numPr>
          <w:ilvl w:val="0"/>
          <w:numId w:val="15"/>
        </w:numPr>
        <w:spacing w:before="100" w:beforeAutospacing="1" w:after="0"/>
      </w:pPr>
      <w:r w:rsidRPr="00346D86">
        <w:rPr>
          <w:highlight w:val="yellow"/>
        </w:rPr>
        <w:t>size of guard band [FFS: within or outside of BW X</w:t>
      </w:r>
      <w:proofErr w:type="gramStart"/>
      <w:r w:rsidRPr="005E6939">
        <w:t>], if</w:t>
      </w:r>
      <w:proofErr w:type="gramEnd"/>
      <w:r w:rsidRPr="005E6939">
        <w:t xml:space="preserve"> any </w:t>
      </w:r>
    </w:p>
    <w:p w14:paraId="7D16AC4C" w14:textId="77777777" w:rsidR="00320A6E" w:rsidRPr="005E6939" w:rsidRDefault="00320A6E" w:rsidP="00320A6E">
      <w:pPr>
        <w:pStyle w:val="ListParagraph"/>
        <w:numPr>
          <w:ilvl w:val="0"/>
          <w:numId w:val="15"/>
        </w:numPr>
        <w:spacing w:before="100" w:beforeAutospacing="1" w:after="0"/>
      </w:pPr>
      <w:r w:rsidRPr="005E6939">
        <w:t xml:space="preserve">whether there is different X for Idle, Connected, Inactive </w:t>
      </w:r>
      <w:proofErr w:type="gramStart"/>
      <w:r w:rsidRPr="005E6939">
        <w:t>modes</w:t>
      </w:r>
      <w:proofErr w:type="gramEnd"/>
    </w:p>
    <w:p w14:paraId="644A018F" w14:textId="77777777" w:rsidR="00320A6E" w:rsidRDefault="00320A6E" w:rsidP="00AE1683">
      <w:pPr>
        <w:pStyle w:val="BodyText"/>
        <w:spacing w:before="60"/>
      </w:pPr>
    </w:p>
    <w:p w14:paraId="205B60F5" w14:textId="58698CC3" w:rsidR="00346D86" w:rsidRDefault="00346D86" w:rsidP="00AE1683">
      <w:pPr>
        <w:pStyle w:val="BodyText"/>
        <w:spacing w:before="60"/>
      </w:pPr>
      <w:r>
        <w:t>So above understanding in RAN4 is that there are guard RB</w:t>
      </w:r>
      <w:r w:rsidR="00320A6E">
        <w:t>s</w:t>
      </w:r>
      <w:r>
        <w:t xml:space="preserve"> which can be outside the 5MHz WUS signal allocation while in RAN1 current agreement, whether </w:t>
      </w:r>
      <w:r w:rsidR="00320A6E">
        <w:t>the guard RB can be within or outside the BW of WUS signal is not decided. Because RAN4 does not finalize the simulation activities and it is reasonable to keep such discussion open in RAN4.</w:t>
      </w:r>
    </w:p>
    <w:p w14:paraId="67848240" w14:textId="7795029A" w:rsidR="00320A6E" w:rsidRDefault="00320A6E" w:rsidP="00320A6E">
      <w:pPr>
        <w:pStyle w:val="Observation"/>
      </w:pPr>
      <w:bookmarkStart w:id="6" w:name="_Ref146468055"/>
      <w:r>
        <w:t xml:space="preserve">RAN4 made the assumption the guard RB can be outside the WUS BW but RAN1 has no agreement on this </w:t>
      </w:r>
      <w:proofErr w:type="gramStart"/>
      <w:r>
        <w:t>yet</w:t>
      </w:r>
      <w:bookmarkEnd w:id="6"/>
      <w:proofErr w:type="gramEnd"/>
    </w:p>
    <w:p w14:paraId="2A91BB6B" w14:textId="708EA62B" w:rsidR="00320A6E" w:rsidRDefault="00320A6E" w:rsidP="00320A6E">
      <w:pPr>
        <w:pStyle w:val="Proposal"/>
      </w:pPr>
      <w:bookmarkStart w:id="7" w:name="_Ref146468069"/>
      <w:r>
        <w:t>Whether RAN4 define the guard RB outside the WUS BW needs more discussion.</w:t>
      </w:r>
      <w:bookmarkEnd w:id="7"/>
    </w:p>
    <w:p w14:paraId="68954698" w14:textId="7D25990E" w:rsidR="00346D86" w:rsidRDefault="0A82D491" w:rsidP="00AE1683">
      <w:pPr>
        <w:pStyle w:val="BodyText"/>
        <w:spacing w:before="60"/>
      </w:pPr>
      <w:r>
        <w:t xml:space="preserve">Because of this, in the following discussion </w:t>
      </w:r>
      <w:proofErr w:type="gramStart"/>
      <w:r>
        <w:t>and also</w:t>
      </w:r>
      <w:proofErr w:type="gramEnd"/>
      <w:r>
        <w:t xml:space="preserve"> the simulation, we use the </w:t>
      </w:r>
      <w:r w:rsidR="5094D0B8">
        <w:t xml:space="preserve">number of </w:t>
      </w:r>
      <w:r>
        <w:t>shift</w:t>
      </w:r>
      <w:r w:rsidR="5094D0B8">
        <w:t xml:space="preserve">ed </w:t>
      </w:r>
      <w:r>
        <w:t xml:space="preserve">RB instead of the guard RB </w:t>
      </w:r>
      <w:r w:rsidR="5094D0B8">
        <w:t xml:space="preserve">so that </w:t>
      </w:r>
      <w:r>
        <w:t xml:space="preserve">the eMBB signal can be still placed outside the </w:t>
      </w:r>
      <w:r w:rsidR="60040A6C">
        <w:t>LP-</w:t>
      </w:r>
      <w:r>
        <w:t>WUS BW.</w:t>
      </w:r>
      <w:r w:rsidR="002C04F8">
        <w:t xml:space="preserve"> It is illustrated in </w:t>
      </w:r>
      <w:r w:rsidR="002C04F8">
        <w:fldChar w:fldCharType="begin"/>
      </w:r>
      <w:r w:rsidR="002C04F8">
        <w:instrText xml:space="preserve"> REF _Ref146734508 \h </w:instrText>
      </w:r>
      <w:r w:rsidR="002C04F8">
        <w:fldChar w:fldCharType="separate"/>
      </w:r>
      <w:r w:rsidR="002C04F8">
        <w:t xml:space="preserve">Figure </w:t>
      </w:r>
      <w:r w:rsidR="002C04F8">
        <w:rPr>
          <w:noProof/>
        </w:rPr>
        <w:t>1</w:t>
      </w:r>
      <w:r w:rsidR="002C04F8">
        <w:fldChar w:fldCharType="end"/>
      </w:r>
      <w:r w:rsidR="002C04F8">
        <w:t>.</w:t>
      </w:r>
      <w:r>
        <w:t xml:space="preserve"> </w:t>
      </w:r>
      <w:r w:rsidR="5094D0B8">
        <w:t xml:space="preserve">This is </w:t>
      </w:r>
      <w:proofErr w:type="gramStart"/>
      <w:r w:rsidR="5094D0B8">
        <w:t>to  differentiate</w:t>
      </w:r>
      <w:proofErr w:type="gramEnd"/>
      <w:r w:rsidR="5094D0B8">
        <w:t xml:space="preserve"> that case where eMBB signal must be blanked for the guard RBs when placed outside the </w:t>
      </w:r>
      <w:r w:rsidR="60040A6C">
        <w:t>LP-</w:t>
      </w:r>
      <w:r w:rsidR="5094D0B8">
        <w:t xml:space="preserve">WUS BW. </w:t>
      </w:r>
      <w:r>
        <w:t xml:space="preserve">From the simulation, we observe that the ACS </w:t>
      </w:r>
      <w:r w:rsidR="002C04F8">
        <w:t xml:space="preserve">case </w:t>
      </w:r>
      <w:r>
        <w:t xml:space="preserve">may need more shifted RB to increase the distance between </w:t>
      </w:r>
      <w:r w:rsidR="60040A6C">
        <w:t>LP-</w:t>
      </w:r>
      <w:r>
        <w:t>WUS signal and adjacent carrier and therefore more attenuation can be achieved for a certain filter design.</w:t>
      </w:r>
      <w:r w:rsidR="002C04F8">
        <w:t xml:space="preserve"> </w:t>
      </w:r>
      <w:r>
        <w:t xml:space="preserve"> </w:t>
      </w:r>
    </w:p>
    <w:p w14:paraId="5D00EAB6" w14:textId="3CE20E95" w:rsidR="00C75972" w:rsidRDefault="00C75972" w:rsidP="00DC5C26">
      <w:pPr>
        <w:pStyle w:val="Proposal"/>
        <w:numPr>
          <w:ilvl w:val="0"/>
          <w:numId w:val="0"/>
        </w:numPr>
      </w:pPr>
    </w:p>
    <w:p w14:paraId="3B044BD1" w14:textId="77777777" w:rsidR="00BE3671" w:rsidRDefault="00BE3671" w:rsidP="00BE3671">
      <w:r>
        <w:object w:dxaOrig="8557" w:dyaOrig="3865" w14:anchorId="00A7A8D3">
          <v:shape id="_x0000_i1027" type="#_x0000_t75" style="width:427.8pt;height:193.2pt" o:ole="">
            <v:imagedata r:id="rId19" o:title=""/>
          </v:shape>
          <o:OLEObject Type="Embed" ProgID="Visio.Drawing.15" ShapeID="_x0000_i1027" DrawAspect="Content" ObjectID="_1758668276" r:id="rId20"/>
        </w:object>
      </w:r>
    </w:p>
    <w:p w14:paraId="5C4AE76A" w14:textId="0B19604B" w:rsidR="00417918" w:rsidRDefault="00BE3671" w:rsidP="00BE3671">
      <w:pPr>
        <w:pStyle w:val="Caption"/>
        <w:ind w:left="1440" w:firstLine="720"/>
      </w:pPr>
      <w:bookmarkStart w:id="8" w:name="_Ref146734508"/>
      <w:r>
        <w:t xml:space="preserve">Figure </w:t>
      </w:r>
      <w:r>
        <w:fldChar w:fldCharType="begin"/>
      </w:r>
      <w:r>
        <w:instrText xml:space="preserve"> SEQ Figure \* ARABIC </w:instrText>
      </w:r>
      <w:r>
        <w:fldChar w:fldCharType="separate"/>
      </w:r>
      <w:r w:rsidR="00551B81">
        <w:rPr>
          <w:noProof/>
        </w:rPr>
        <w:t>1</w:t>
      </w:r>
      <w:r>
        <w:fldChar w:fldCharType="end"/>
      </w:r>
      <w:bookmarkEnd w:id="8"/>
      <w:r>
        <w:t>:</w:t>
      </w:r>
      <w:r w:rsidRPr="00FA2DCE">
        <w:t xml:space="preserve">RB offset definition for ACS </w:t>
      </w:r>
      <w:proofErr w:type="gramStart"/>
      <w:r w:rsidRPr="00FA2DCE">
        <w:t>case</w:t>
      </w:r>
      <w:proofErr w:type="gramEnd"/>
    </w:p>
    <w:p w14:paraId="0F79E87A" w14:textId="5265059E" w:rsidR="00492577" w:rsidRDefault="00492577" w:rsidP="00C75972">
      <w:pPr>
        <w:pStyle w:val="Heading2"/>
      </w:pPr>
      <w:r>
        <w:t>Simulation results</w:t>
      </w:r>
    </w:p>
    <w:p w14:paraId="1C54F87B" w14:textId="7CC567D8" w:rsidR="004769DD" w:rsidRDefault="64629F3B" w:rsidP="004769DD">
      <w:r>
        <w:t xml:space="preserve">To study the impact on the SNR performance of different filter order and </w:t>
      </w:r>
      <w:r w:rsidR="077BDFA8">
        <w:t xml:space="preserve">the number of the </w:t>
      </w:r>
      <w:r>
        <w:t xml:space="preserve">shifted RB, the LLS simulation is performed. The simulation parameters are listed in Table 1 below. </w:t>
      </w:r>
    </w:p>
    <w:p w14:paraId="08956833" w14:textId="77777777" w:rsidR="004769DD" w:rsidRPr="004769DD" w:rsidRDefault="004769DD" w:rsidP="004769DD"/>
    <w:p w14:paraId="66077F14" w14:textId="77777777" w:rsidR="004769DD" w:rsidRDefault="004769DD" w:rsidP="004769DD">
      <w:pPr>
        <w:pStyle w:val="Caption"/>
        <w:ind w:left="2160" w:firstLine="720"/>
      </w:pPr>
      <w:r>
        <w:t xml:space="preserve">Table </w:t>
      </w:r>
      <w:r>
        <w:fldChar w:fldCharType="begin"/>
      </w:r>
      <w:r>
        <w:instrText xml:space="preserve"> SEQ Table \* ARABIC </w:instrText>
      </w:r>
      <w:r>
        <w:fldChar w:fldCharType="separate"/>
      </w:r>
      <w:r>
        <w:rPr>
          <w:noProof/>
        </w:rPr>
        <w:t>1</w:t>
      </w:r>
      <w:r>
        <w:fldChar w:fldCharType="end"/>
      </w:r>
      <w:r>
        <w:t>: LLS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92"/>
        <w:gridCol w:w="5263"/>
      </w:tblGrid>
      <w:tr w:rsidR="004769DD" w:rsidRPr="0061417B" w14:paraId="0B382CF4" w14:textId="77777777" w:rsidTr="1D22AD24">
        <w:trPr>
          <w:trHeight w:val="181"/>
        </w:trPr>
        <w:tc>
          <w:tcPr>
            <w:tcW w:w="2330" w:type="pct"/>
            <w:shd w:val="clear" w:color="auto" w:fill="0082F0"/>
            <w:tcMar>
              <w:top w:w="15" w:type="dxa"/>
              <w:left w:w="86" w:type="dxa"/>
              <w:bottom w:w="0" w:type="dxa"/>
              <w:right w:w="86" w:type="dxa"/>
            </w:tcMar>
            <w:hideMark/>
          </w:tcPr>
          <w:p w14:paraId="48A32132" w14:textId="77777777" w:rsidR="004769DD" w:rsidRPr="0061417B" w:rsidRDefault="004769DD">
            <w:r w:rsidRPr="0061417B">
              <w:rPr>
                <w:b/>
                <w:bCs/>
                <w:lang w:val="en-US"/>
              </w:rPr>
              <w:t xml:space="preserve">Parameters </w:t>
            </w:r>
          </w:p>
        </w:tc>
        <w:tc>
          <w:tcPr>
            <w:tcW w:w="2670" w:type="pct"/>
            <w:shd w:val="clear" w:color="auto" w:fill="0082F0"/>
            <w:tcMar>
              <w:top w:w="15" w:type="dxa"/>
              <w:left w:w="86" w:type="dxa"/>
              <w:bottom w:w="0" w:type="dxa"/>
              <w:right w:w="86" w:type="dxa"/>
            </w:tcMar>
            <w:hideMark/>
          </w:tcPr>
          <w:p w14:paraId="353D4977" w14:textId="77777777" w:rsidR="004769DD" w:rsidRPr="0061417B" w:rsidRDefault="004769DD">
            <w:r w:rsidRPr="0061417B">
              <w:rPr>
                <w:b/>
                <w:bCs/>
                <w:lang w:val="en-US"/>
              </w:rPr>
              <w:t>Value</w:t>
            </w:r>
          </w:p>
        </w:tc>
      </w:tr>
      <w:tr w:rsidR="004769DD" w:rsidRPr="0061417B" w14:paraId="00788CB1" w14:textId="77777777" w:rsidTr="1D22AD24">
        <w:trPr>
          <w:trHeight w:val="181"/>
        </w:trPr>
        <w:tc>
          <w:tcPr>
            <w:tcW w:w="2330" w:type="pct"/>
            <w:shd w:val="clear" w:color="auto" w:fill="auto"/>
            <w:tcMar>
              <w:top w:w="15" w:type="dxa"/>
              <w:left w:w="86" w:type="dxa"/>
              <w:bottom w:w="0" w:type="dxa"/>
              <w:right w:w="86" w:type="dxa"/>
            </w:tcMar>
            <w:hideMark/>
          </w:tcPr>
          <w:p w14:paraId="05215480" w14:textId="77777777" w:rsidR="004769DD" w:rsidRPr="0061417B" w:rsidRDefault="004769DD">
            <w:r w:rsidRPr="0061417B">
              <w:rPr>
                <w:b/>
                <w:bCs/>
                <w:lang w:val="en-US"/>
              </w:rPr>
              <w:t xml:space="preserve">Carrier frequency </w:t>
            </w:r>
          </w:p>
        </w:tc>
        <w:tc>
          <w:tcPr>
            <w:tcW w:w="2670" w:type="pct"/>
            <w:shd w:val="clear" w:color="auto" w:fill="auto"/>
            <w:tcMar>
              <w:top w:w="15" w:type="dxa"/>
              <w:left w:w="86" w:type="dxa"/>
              <w:bottom w:w="0" w:type="dxa"/>
              <w:right w:w="86" w:type="dxa"/>
            </w:tcMar>
            <w:hideMark/>
          </w:tcPr>
          <w:p w14:paraId="6AB36D64" w14:textId="77777777" w:rsidR="004769DD" w:rsidRPr="0061417B" w:rsidRDefault="004769DD">
            <w:r w:rsidRPr="0061417B">
              <w:rPr>
                <w:lang w:val="en-US"/>
              </w:rPr>
              <w:t>2.6 GHz</w:t>
            </w:r>
          </w:p>
        </w:tc>
      </w:tr>
      <w:tr w:rsidR="004769DD" w:rsidRPr="0061417B" w14:paraId="27457AD5" w14:textId="77777777" w:rsidTr="1D22AD24">
        <w:trPr>
          <w:trHeight w:val="181"/>
        </w:trPr>
        <w:tc>
          <w:tcPr>
            <w:tcW w:w="2330" w:type="pct"/>
            <w:shd w:val="clear" w:color="auto" w:fill="auto"/>
            <w:tcMar>
              <w:top w:w="15" w:type="dxa"/>
              <w:left w:w="86" w:type="dxa"/>
              <w:bottom w:w="0" w:type="dxa"/>
              <w:right w:w="86" w:type="dxa"/>
            </w:tcMar>
            <w:hideMark/>
          </w:tcPr>
          <w:p w14:paraId="2BBA2357" w14:textId="77777777" w:rsidR="004769DD" w:rsidRPr="0061417B" w:rsidRDefault="004769DD">
            <w:r w:rsidRPr="0061417B">
              <w:rPr>
                <w:b/>
                <w:bCs/>
                <w:lang w:val="en-US"/>
              </w:rPr>
              <w:t xml:space="preserve">Channel </w:t>
            </w:r>
          </w:p>
        </w:tc>
        <w:tc>
          <w:tcPr>
            <w:tcW w:w="2670" w:type="pct"/>
            <w:shd w:val="clear" w:color="auto" w:fill="auto"/>
            <w:tcMar>
              <w:top w:w="15" w:type="dxa"/>
              <w:left w:w="86" w:type="dxa"/>
              <w:bottom w:w="0" w:type="dxa"/>
              <w:right w:w="86" w:type="dxa"/>
            </w:tcMar>
            <w:hideMark/>
          </w:tcPr>
          <w:p w14:paraId="1EEA8D8F" w14:textId="7FBB2B54" w:rsidR="004769DD" w:rsidRPr="0061417B" w:rsidRDefault="004769DD">
            <w:r>
              <w:rPr>
                <w:lang w:val="en-US"/>
              </w:rPr>
              <w:t>AWGN</w:t>
            </w:r>
          </w:p>
        </w:tc>
      </w:tr>
      <w:tr w:rsidR="004769DD" w:rsidRPr="0061417B" w14:paraId="3F71A76D" w14:textId="77777777" w:rsidTr="1D22AD24">
        <w:trPr>
          <w:trHeight w:val="181"/>
        </w:trPr>
        <w:tc>
          <w:tcPr>
            <w:tcW w:w="2330" w:type="pct"/>
            <w:shd w:val="clear" w:color="auto" w:fill="auto"/>
            <w:tcMar>
              <w:top w:w="15" w:type="dxa"/>
              <w:left w:w="86" w:type="dxa"/>
              <w:bottom w:w="0" w:type="dxa"/>
              <w:right w:w="86" w:type="dxa"/>
            </w:tcMar>
            <w:hideMark/>
          </w:tcPr>
          <w:p w14:paraId="2F861156" w14:textId="77777777" w:rsidR="004769DD" w:rsidRPr="0061417B" w:rsidRDefault="004769DD">
            <w:r w:rsidRPr="0061417B">
              <w:rPr>
                <w:b/>
                <w:bCs/>
                <w:lang w:val="en-US"/>
              </w:rPr>
              <w:t>SCS</w:t>
            </w:r>
          </w:p>
        </w:tc>
        <w:tc>
          <w:tcPr>
            <w:tcW w:w="2670" w:type="pct"/>
            <w:shd w:val="clear" w:color="auto" w:fill="auto"/>
            <w:tcMar>
              <w:top w:w="15" w:type="dxa"/>
              <w:left w:w="86" w:type="dxa"/>
              <w:bottom w:w="0" w:type="dxa"/>
              <w:right w:w="86" w:type="dxa"/>
            </w:tcMar>
            <w:hideMark/>
          </w:tcPr>
          <w:p w14:paraId="4553EB2B" w14:textId="77777777" w:rsidR="004769DD" w:rsidRPr="0061417B" w:rsidRDefault="004769DD">
            <w:r w:rsidRPr="0061417B">
              <w:rPr>
                <w:lang w:val="en-US"/>
              </w:rPr>
              <w:t>30 kHz</w:t>
            </w:r>
          </w:p>
        </w:tc>
      </w:tr>
      <w:tr w:rsidR="004769DD" w:rsidRPr="0061417B" w14:paraId="259883B3" w14:textId="77777777" w:rsidTr="1D22AD24">
        <w:trPr>
          <w:trHeight w:val="181"/>
        </w:trPr>
        <w:tc>
          <w:tcPr>
            <w:tcW w:w="2330" w:type="pct"/>
            <w:shd w:val="clear" w:color="auto" w:fill="auto"/>
            <w:tcMar>
              <w:top w:w="15" w:type="dxa"/>
              <w:left w:w="86" w:type="dxa"/>
              <w:bottom w:w="0" w:type="dxa"/>
              <w:right w:w="86" w:type="dxa"/>
            </w:tcMar>
            <w:hideMark/>
          </w:tcPr>
          <w:p w14:paraId="606D17DA" w14:textId="77777777" w:rsidR="004769DD" w:rsidRPr="0061417B" w:rsidRDefault="004769DD">
            <w:r w:rsidRPr="0061417B">
              <w:rPr>
                <w:b/>
                <w:bCs/>
                <w:lang w:val="en-US"/>
              </w:rPr>
              <w:lastRenderedPageBreak/>
              <w:t xml:space="preserve">UE Rx antennas </w:t>
            </w:r>
          </w:p>
        </w:tc>
        <w:tc>
          <w:tcPr>
            <w:tcW w:w="2670" w:type="pct"/>
            <w:shd w:val="clear" w:color="auto" w:fill="auto"/>
            <w:tcMar>
              <w:top w:w="15" w:type="dxa"/>
              <w:left w:w="86" w:type="dxa"/>
              <w:bottom w:w="0" w:type="dxa"/>
              <w:right w:w="86" w:type="dxa"/>
            </w:tcMar>
            <w:hideMark/>
          </w:tcPr>
          <w:p w14:paraId="5438E43B" w14:textId="77777777" w:rsidR="004769DD" w:rsidRPr="0061417B" w:rsidRDefault="004769DD">
            <w:r w:rsidRPr="0061417B">
              <w:rPr>
                <w:lang w:val="en-US"/>
              </w:rPr>
              <w:t>1 for WUR</w:t>
            </w:r>
          </w:p>
        </w:tc>
      </w:tr>
      <w:tr w:rsidR="004769DD" w:rsidRPr="0061417B" w14:paraId="314A946B" w14:textId="77777777" w:rsidTr="1D22AD24">
        <w:trPr>
          <w:trHeight w:val="1331"/>
        </w:trPr>
        <w:tc>
          <w:tcPr>
            <w:tcW w:w="2330" w:type="pct"/>
            <w:shd w:val="clear" w:color="auto" w:fill="auto"/>
            <w:tcMar>
              <w:top w:w="15" w:type="dxa"/>
              <w:left w:w="86" w:type="dxa"/>
              <w:bottom w:w="0" w:type="dxa"/>
              <w:right w:w="86" w:type="dxa"/>
            </w:tcMar>
            <w:hideMark/>
          </w:tcPr>
          <w:p w14:paraId="00069C1A" w14:textId="77777777" w:rsidR="004769DD" w:rsidRPr="0061417B" w:rsidRDefault="004769DD">
            <w:r w:rsidRPr="0061417B">
              <w:rPr>
                <w:b/>
                <w:bCs/>
                <w:lang w:val="en-US"/>
              </w:rPr>
              <w:t>WUS bandwidth</w:t>
            </w:r>
          </w:p>
        </w:tc>
        <w:tc>
          <w:tcPr>
            <w:tcW w:w="2670" w:type="pct"/>
            <w:shd w:val="clear" w:color="auto" w:fill="auto"/>
            <w:tcMar>
              <w:top w:w="15" w:type="dxa"/>
              <w:left w:w="86" w:type="dxa"/>
              <w:bottom w:w="0" w:type="dxa"/>
              <w:right w:w="86" w:type="dxa"/>
            </w:tcMar>
            <w:hideMark/>
          </w:tcPr>
          <w:p w14:paraId="189F41C7" w14:textId="77777777" w:rsidR="004769DD" w:rsidRPr="0061417B" w:rsidRDefault="004769DD">
            <w:r w:rsidRPr="0061417B">
              <w:rPr>
                <w:lang w:val="en-US"/>
              </w:rPr>
              <w:t xml:space="preserve">For OOK WUS: </w:t>
            </w:r>
          </w:p>
          <w:p w14:paraId="30AB28D7" w14:textId="77777777" w:rsidR="004769DD" w:rsidRPr="0061417B" w:rsidRDefault="004769DD" w:rsidP="004769DD">
            <w:pPr>
              <w:numPr>
                <w:ilvl w:val="0"/>
                <w:numId w:val="16"/>
              </w:numPr>
            </w:pPr>
            <w:r w:rsidRPr="0061417B">
              <w:rPr>
                <w:lang w:val="en-US"/>
              </w:rPr>
              <w:t>5 MHz (for 30 kHz SCS: 12 PRBs+ ~ 1 PRB guard band each side of WUS)</w:t>
            </w:r>
          </w:p>
        </w:tc>
      </w:tr>
      <w:tr w:rsidR="004769DD" w:rsidRPr="0061417B" w14:paraId="12DD2EA8" w14:textId="77777777" w:rsidTr="1D22AD24">
        <w:trPr>
          <w:trHeight w:val="181"/>
        </w:trPr>
        <w:tc>
          <w:tcPr>
            <w:tcW w:w="2330" w:type="pct"/>
            <w:shd w:val="clear" w:color="auto" w:fill="auto"/>
            <w:tcMar>
              <w:top w:w="15" w:type="dxa"/>
              <w:left w:w="86" w:type="dxa"/>
              <w:bottom w:w="0" w:type="dxa"/>
              <w:right w:w="86" w:type="dxa"/>
            </w:tcMar>
            <w:hideMark/>
          </w:tcPr>
          <w:p w14:paraId="7FC33BD3" w14:textId="77777777" w:rsidR="004769DD" w:rsidRPr="0061417B" w:rsidRDefault="004769DD">
            <w:r w:rsidRPr="0061417B">
              <w:rPr>
                <w:b/>
                <w:bCs/>
                <w:lang w:val="en-US"/>
              </w:rPr>
              <w:t>Receiver filter</w:t>
            </w:r>
          </w:p>
        </w:tc>
        <w:tc>
          <w:tcPr>
            <w:tcW w:w="2670" w:type="pct"/>
            <w:shd w:val="clear" w:color="auto" w:fill="auto"/>
            <w:tcMar>
              <w:top w:w="15" w:type="dxa"/>
              <w:left w:w="86" w:type="dxa"/>
              <w:bottom w:w="0" w:type="dxa"/>
              <w:right w:w="86" w:type="dxa"/>
            </w:tcMar>
            <w:hideMark/>
          </w:tcPr>
          <w:p w14:paraId="7FDB15B8" w14:textId="22128D89" w:rsidR="004769DD" w:rsidRPr="0061417B" w:rsidRDefault="0030169A">
            <w:r>
              <w:t xml:space="preserve">Chebyshev filter of order 4, 6,8,10 </w:t>
            </w:r>
          </w:p>
        </w:tc>
      </w:tr>
      <w:tr w:rsidR="004769DD" w:rsidRPr="0061417B" w14:paraId="7BDC7B1F" w14:textId="77777777" w:rsidTr="1D22AD24">
        <w:trPr>
          <w:trHeight w:val="376"/>
        </w:trPr>
        <w:tc>
          <w:tcPr>
            <w:tcW w:w="2330" w:type="pct"/>
            <w:shd w:val="clear" w:color="auto" w:fill="auto"/>
            <w:tcMar>
              <w:top w:w="15" w:type="dxa"/>
              <w:left w:w="86" w:type="dxa"/>
              <w:bottom w:w="0" w:type="dxa"/>
              <w:right w:w="86" w:type="dxa"/>
            </w:tcMar>
            <w:hideMark/>
          </w:tcPr>
          <w:p w14:paraId="4A538B6B" w14:textId="77777777" w:rsidR="004769DD" w:rsidRPr="0061417B" w:rsidRDefault="004769DD">
            <w:r w:rsidRPr="0061417B">
              <w:rPr>
                <w:b/>
                <w:bCs/>
                <w:lang w:val="en-US"/>
              </w:rPr>
              <w:t>Non-WUS transmissions</w:t>
            </w:r>
          </w:p>
        </w:tc>
        <w:tc>
          <w:tcPr>
            <w:tcW w:w="2670" w:type="pct"/>
            <w:shd w:val="clear" w:color="auto" w:fill="auto"/>
            <w:tcMar>
              <w:top w:w="15" w:type="dxa"/>
              <w:left w:w="86" w:type="dxa"/>
              <w:bottom w:w="0" w:type="dxa"/>
              <w:right w:w="86" w:type="dxa"/>
            </w:tcMar>
            <w:hideMark/>
          </w:tcPr>
          <w:p w14:paraId="02185E0B" w14:textId="628C2DEA" w:rsidR="004769DD" w:rsidRPr="0061417B" w:rsidRDefault="0030169A">
            <w:r>
              <w:rPr>
                <w:lang w:val="en-US"/>
              </w:rPr>
              <w:t>ACS and ASCS case</w:t>
            </w:r>
            <w:r w:rsidR="004769DD" w:rsidRPr="0061417B">
              <w:rPr>
                <w:lang w:val="en-US"/>
              </w:rPr>
              <w:t xml:space="preserve"> </w:t>
            </w:r>
          </w:p>
        </w:tc>
      </w:tr>
      <w:tr w:rsidR="004769DD" w:rsidRPr="0061417B" w14:paraId="140DBDD8" w14:textId="77777777" w:rsidTr="1D22AD24">
        <w:trPr>
          <w:trHeight w:val="880"/>
        </w:trPr>
        <w:tc>
          <w:tcPr>
            <w:tcW w:w="2330" w:type="pct"/>
            <w:shd w:val="clear" w:color="auto" w:fill="auto"/>
            <w:tcMar>
              <w:top w:w="15" w:type="dxa"/>
              <w:left w:w="86" w:type="dxa"/>
              <w:bottom w:w="0" w:type="dxa"/>
              <w:right w:w="86" w:type="dxa"/>
            </w:tcMar>
            <w:hideMark/>
          </w:tcPr>
          <w:p w14:paraId="674126D2" w14:textId="77777777" w:rsidR="004769DD" w:rsidRPr="0061417B" w:rsidRDefault="004769DD">
            <w:r w:rsidRPr="0061417B">
              <w:rPr>
                <w:b/>
                <w:bCs/>
                <w:lang w:val="en-US"/>
              </w:rPr>
              <w:t>Rx approach</w:t>
            </w:r>
          </w:p>
        </w:tc>
        <w:tc>
          <w:tcPr>
            <w:tcW w:w="2670" w:type="pct"/>
            <w:shd w:val="clear" w:color="auto" w:fill="auto"/>
            <w:tcMar>
              <w:top w:w="15" w:type="dxa"/>
              <w:left w:w="86" w:type="dxa"/>
              <w:bottom w:w="0" w:type="dxa"/>
              <w:right w:w="86" w:type="dxa"/>
            </w:tcMar>
            <w:hideMark/>
          </w:tcPr>
          <w:p w14:paraId="497B2380" w14:textId="77777777" w:rsidR="004769DD" w:rsidRPr="0061417B" w:rsidRDefault="004769DD">
            <w:r w:rsidRPr="0061417B">
              <w:rPr>
                <w:lang w:val="en-US"/>
              </w:rPr>
              <w:t>Payload based: based on Manchester decoding.</w:t>
            </w:r>
          </w:p>
        </w:tc>
      </w:tr>
      <w:tr w:rsidR="004769DD" w:rsidRPr="0061417B" w14:paraId="76AEE463" w14:textId="77777777" w:rsidTr="1D22AD24">
        <w:trPr>
          <w:trHeight w:val="880"/>
        </w:trPr>
        <w:tc>
          <w:tcPr>
            <w:tcW w:w="2330" w:type="pct"/>
            <w:shd w:val="clear" w:color="auto" w:fill="auto"/>
            <w:tcMar>
              <w:top w:w="15" w:type="dxa"/>
              <w:left w:w="86" w:type="dxa"/>
              <w:bottom w:w="0" w:type="dxa"/>
              <w:right w:w="86" w:type="dxa"/>
            </w:tcMar>
            <w:hideMark/>
          </w:tcPr>
          <w:p w14:paraId="6E38C0DD" w14:textId="77777777" w:rsidR="004769DD" w:rsidRPr="0061417B" w:rsidRDefault="004769DD">
            <w:r w:rsidRPr="0061417B">
              <w:rPr>
                <w:b/>
                <w:bCs/>
                <w:lang w:val="en-US"/>
              </w:rPr>
              <w:t>RF impairments</w:t>
            </w:r>
          </w:p>
        </w:tc>
        <w:tc>
          <w:tcPr>
            <w:tcW w:w="2670" w:type="pct"/>
            <w:shd w:val="clear" w:color="auto" w:fill="auto"/>
            <w:tcMar>
              <w:top w:w="15" w:type="dxa"/>
              <w:left w:w="86" w:type="dxa"/>
              <w:bottom w:w="0" w:type="dxa"/>
              <w:right w:w="86" w:type="dxa"/>
            </w:tcMar>
            <w:hideMark/>
          </w:tcPr>
          <w:p w14:paraId="124BBD5F" w14:textId="266DAE11" w:rsidR="004769DD" w:rsidRPr="006C52F7" w:rsidRDefault="64629F3B" w:rsidP="38809869">
            <w:pPr>
              <w:numPr>
                <w:ilvl w:val="0"/>
                <w:numId w:val="18"/>
              </w:numPr>
              <w:rPr>
                <w:lang w:val="en-US"/>
              </w:rPr>
            </w:pPr>
            <w:r w:rsidRPr="1D22AD24">
              <w:rPr>
                <w:lang w:val="en-US"/>
              </w:rPr>
              <w:t xml:space="preserve">Phase noise profile in </w:t>
            </w:r>
            <w:commentRangeStart w:id="9"/>
            <w:commentRangeStart w:id="10"/>
            <w:r w:rsidRPr="1D22AD24">
              <w:rPr>
                <w:lang w:val="en-US"/>
              </w:rPr>
              <w:t>[</w:t>
            </w:r>
            <w:r w:rsidR="711D98D5" w:rsidRPr="1D22AD24">
              <w:rPr>
                <w:lang w:val="en-US"/>
              </w:rPr>
              <w:t>2</w:t>
            </w:r>
            <w:r w:rsidRPr="1D22AD24">
              <w:rPr>
                <w:lang w:val="en-US"/>
              </w:rPr>
              <w:t>]</w:t>
            </w:r>
            <w:commentRangeEnd w:id="9"/>
            <w:r>
              <w:rPr>
                <w:rStyle w:val="CommentReference"/>
              </w:rPr>
              <w:commentReference w:id="9"/>
            </w:r>
            <w:commentRangeEnd w:id="10"/>
            <w:r>
              <w:rPr>
                <w:rStyle w:val="CommentReference"/>
              </w:rPr>
              <w:commentReference w:id="10"/>
            </w:r>
          </w:p>
          <w:p w14:paraId="7EACAC51" w14:textId="77777777" w:rsidR="004769DD" w:rsidRDefault="004769DD">
            <w:pPr>
              <w:ind w:left="1440" w:firstLine="720"/>
              <w:rPr>
                <w:lang w:val="en-US"/>
              </w:rPr>
            </w:pPr>
          </w:p>
          <w:tbl>
            <w:tblPr>
              <w:tblStyle w:val="TableGrid"/>
              <w:tblW w:w="0" w:type="auto"/>
              <w:tblInd w:w="607" w:type="dxa"/>
              <w:tblLook w:val="04A0" w:firstRow="1" w:lastRow="0" w:firstColumn="1" w:lastColumn="0" w:noHBand="0" w:noVBand="1"/>
            </w:tblPr>
            <w:tblGrid>
              <w:gridCol w:w="1012"/>
              <w:gridCol w:w="906"/>
              <w:gridCol w:w="1006"/>
              <w:gridCol w:w="1006"/>
            </w:tblGrid>
            <w:tr w:rsidR="004769DD" w14:paraId="6E81B4DA" w14:textId="77777777">
              <w:tc>
                <w:tcPr>
                  <w:tcW w:w="0" w:type="auto"/>
                </w:tcPr>
                <w:p w14:paraId="415B9237" w14:textId="77777777" w:rsidR="004769DD" w:rsidRDefault="004769DD">
                  <w:pPr>
                    <w:rPr>
                      <w:lang w:val="en-US"/>
                    </w:rPr>
                  </w:pPr>
                </w:p>
              </w:tc>
              <w:tc>
                <w:tcPr>
                  <w:tcW w:w="0" w:type="auto"/>
                  <w:gridSpan w:val="3"/>
                </w:tcPr>
                <w:p w14:paraId="71052C4F" w14:textId="77777777" w:rsidR="004769DD" w:rsidRDefault="004769DD">
                  <w:pPr>
                    <w:rPr>
                      <w:lang w:val="en-US"/>
                    </w:rPr>
                  </w:pPr>
                  <w:r>
                    <w:rPr>
                      <w:lang w:val="en-US"/>
                    </w:rPr>
                    <w:t>Phase noise (dBc/Hz)</w:t>
                  </w:r>
                </w:p>
              </w:tc>
            </w:tr>
            <w:tr w:rsidR="004769DD" w14:paraId="2C884681" w14:textId="77777777">
              <w:tc>
                <w:tcPr>
                  <w:tcW w:w="0" w:type="auto"/>
                </w:tcPr>
                <w:p w14:paraId="01040D9A" w14:textId="77777777" w:rsidR="004769DD" w:rsidRDefault="004769DD">
                  <w:pPr>
                    <w:rPr>
                      <w:lang w:val="en-US"/>
                    </w:rPr>
                  </w:pPr>
                  <w:r>
                    <w:rPr>
                      <w:lang w:val="en-US"/>
                    </w:rPr>
                    <w:t>Offset</w:t>
                  </w:r>
                </w:p>
              </w:tc>
              <w:tc>
                <w:tcPr>
                  <w:tcW w:w="0" w:type="auto"/>
                </w:tcPr>
                <w:p w14:paraId="138A90E9" w14:textId="77777777" w:rsidR="004769DD" w:rsidRDefault="004769DD">
                  <w:pPr>
                    <w:rPr>
                      <w:lang w:val="en-US"/>
                    </w:rPr>
                  </w:pPr>
                  <w:r>
                    <w:rPr>
                      <w:lang w:val="en-US"/>
                    </w:rPr>
                    <w:t xml:space="preserve">NF 9 dB </w:t>
                  </w:r>
                </w:p>
              </w:tc>
              <w:tc>
                <w:tcPr>
                  <w:tcW w:w="0" w:type="auto"/>
                </w:tcPr>
                <w:p w14:paraId="45E5E475" w14:textId="77777777" w:rsidR="004769DD" w:rsidRDefault="004769DD">
                  <w:pPr>
                    <w:rPr>
                      <w:lang w:val="en-US"/>
                    </w:rPr>
                  </w:pPr>
                  <w:r>
                    <w:rPr>
                      <w:lang w:val="en-US"/>
                    </w:rPr>
                    <w:t xml:space="preserve">NF 12 dB </w:t>
                  </w:r>
                </w:p>
              </w:tc>
              <w:tc>
                <w:tcPr>
                  <w:tcW w:w="0" w:type="auto"/>
                </w:tcPr>
                <w:p w14:paraId="1F7A291F" w14:textId="77777777" w:rsidR="004769DD" w:rsidRDefault="004769DD">
                  <w:pPr>
                    <w:rPr>
                      <w:lang w:val="en-US"/>
                    </w:rPr>
                  </w:pPr>
                  <w:r>
                    <w:rPr>
                      <w:lang w:val="en-US"/>
                    </w:rPr>
                    <w:t>NF 15 dB</w:t>
                  </w:r>
                </w:p>
              </w:tc>
            </w:tr>
            <w:tr w:rsidR="004769DD" w14:paraId="32789951" w14:textId="77777777">
              <w:tc>
                <w:tcPr>
                  <w:tcW w:w="0" w:type="auto"/>
                </w:tcPr>
                <w:p w14:paraId="03059E34" w14:textId="77777777" w:rsidR="004769DD" w:rsidRDefault="004769DD">
                  <w:pPr>
                    <w:rPr>
                      <w:lang w:val="en-US"/>
                    </w:rPr>
                  </w:pPr>
                  <w:r>
                    <w:rPr>
                      <w:lang w:val="en-US"/>
                    </w:rPr>
                    <w:t>@5MHz</w:t>
                  </w:r>
                </w:p>
              </w:tc>
              <w:tc>
                <w:tcPr>
                  <w:tcW w:w="0" w:type="auto"/>
                </w:tcPr>
                <w:p w14:paraId="0992F47B" w14:textId="77777777" w:rsidR="004769DD" w:rsidRDefault="004769DD">
                  <w:pPr>
                    <w:rPr>
                      <w:lang w:val="en-US"/>
                    </w:rPr>
                  </w:pPr>
                  <w:r>
                    <w:rPr>
                      <w:lang w:val="en-US"/>
                    </w:rPr>
                    <w:t>-99.4</w:t>
                  </w:r>
                </w:p>
              </w:tc>
              <w:tc>
                <w:tcPr>
                  <w:tcW w:w="0" w:type="auto"/>
                </w:tcPr>
                <w:p w14:paraId="65B9C004" w14:textId="77777777" w:rsidR="004769DD" w:rsidRDefault="004769DD">
                  <w:pPr>
                    <w:rPr>
                      <w:lang w:val="en-US"/>
                    </w:rPr>
                  </w:pPr>
                  <w:r>
                    <w:rPr>
                      <w:lang w:val="en-US"/>
                    </w:rPr>
                    <w:t>-99.4</w:t>
                  </w:r>
                </w:p>
              </w:tc>
              <w:tc>
                <w:tcPr>
                  <w:tcW w:w="0" w:type="auto"/>
                </w:tcPr>
                <w:p w14:paraId="2208462B" w14:textId="77777777" w:rsidR="004769DD" w:rsidRDefault="004769DD">
                  <w:pPr>
                    <w:rPr>
                      <w:lang w:val="en-US"/>
                    </w:rPr>
                  </w:pPr>
                  <w:r>
                    <w:rPr>
                      <w:lang w:val="en-US"/>
                    </w:rPr>
                    <w:t>-99.4</w:t>
                  </w:r>
                </w:p>
              </w:tc>
            </w:tr>
            <w:tr w:rsidR="004769DD" w14:paraId="702B1041" w14:textId="77777777">
              <w:tc>
                <w:tcPr>
                  <w:tcW w:w="0" w:type="auto"/>
                </w:tcPr>
                <w:p w14:paraId="579E8D05" w14:textId="77777777" w:rsidR="004769DD" w:rsidRDefault="004769DD">
                  <w:pPr>
                    <w:rPr>
                      <w:lang w:val="en-US"/>
                    </w:rPr>
                  </w:pPr>
                  <w:r>
                    <w:rPr>
                      <w:lang w:val="en-US"/>
                    </w:rPr>
                    <w:t>@10MHz</w:t>
                  </w:r>
                </w:p>
              </w:tc>
              <w:tc>
                <w:tcPr>
                  <w:tcW w:w="0" w:type="auto"/>
                </w:tcPr>
                <w:p w14:paraId="7894D56D" w14:textId="77777777" w:rsidR="004769DD" w:rsidRDefault="004769DD">
                  <w:pPr>
                    <w:rPr>
                      <w:lang w:val="en-US"/>
                    </w:rPr>
                  </w:pPr>
                  <w:r>
                    <w:rPr>
                      <w:lang w:val="en-US"/>
                    </w:rPr>
                    <w:t>-108.1</w:t>
                  </w:r>
                </w:p>
              </w:tc>
              <w:tc>
                <w:tcPr>
                  <w:tcW w:w="0" w:type="auto"/>
                </w:tcPr>
                <w:p w14:paraId="00CCA3EC" w14:textId="77777777" w:rsidR="004769DD" w:rsidRDefault="004769DD">
                  <w:pPr>
                    <w:rPr>
                      <w:lang w:val="en-US"/>
                    </w:rPr>
                  </w:pPr>
                  <w:r>
                    <w:rPr>
                      <w:lang w:val="en-US"/>
                    </w:rPr>
                    <w:t>-105</w:t>
                  </w:r>
                </w:p>
              </w:tc>
              <w:tc>
                <w:tcPr>
                  <w:tcW w:w="0" w:type="auto"/>
                </w:tcPr>
                <w:p w14:paraId="45B948CF" w14:textId="77777777" w:rsidR="004769DD" w:rsidRDefault="004769DD">
                  <w:pPr>
                    <w:rPr>
                      <w:lang w:val="en-US"/>
                    </w:rPr>
                  </w:pPr>
                  <w:r>
                    <w:rPr>
                      <w:lang w:val="en-US"/>
                    </w:rPr>
                    <w:t>-102.1</w:t>
                  </w:r>
                </w:p>
              </w:tc>
            </w:tr>
            <w:tr w:rsidR="004769DD" w14:paraId="67044E9D" w14:textId="77777777">
              <w:tc>
                <w:tcPr>
                  <w:tcW w:w="0" w:type="auto"/>
                </w:tcPr>
                <w:p w14:paraId="3F1B77DD" w14:textId="77777777" w:rsidR="004769DD" w:rsidRDefault="004769DD">
                  <w:pPr>
                    <w:rPr>
                      <w:lang w:val="en-US"/>
                    </w:rPr>
                  </w:pPr>
                  <w:r>
                    <w:rPr>
                      <w:lang w:val="en-US"/>
                    </w:rPr>
                    <w:t>@15MHz</w:t>
                  </w:r>
                </w:p>
              </w:tc>
              <w:tc>
                <w:tcPr>
                  <w:tcW w:w="0" w:type="auto"/>
                </w:tcPr>
                <w:p w14:paraId="1BD222A4" w14:textId="77777777" w:rsidR="004769DD" w:rsidRDefault="004769DD">
                  <w:pPr>
                    <w:rPr>
                      <w:lang w:val="en-US"/>
                    </w:rPr>
                  </w:pPr>
                  <w:r>
                    <w:rPr>
                      <w:lang w:val="en-US"/>
                    </w:rPr>
                    <w:t>-120</w:t>
                  </w:r>
                </w:p>
              </w:tc>
              <w:tc>
                <w:tcPr>
                  <w:tcW w:w="0" w:type="auto"/>
                </w:tcPr>
                <w:p w14:paraId="6787C0BF" w14:textId="77777777" w:rsidR="004769DD" w:rsidRDefault="004769DD">
                  <w:pPr>
                    <w:rPr>
                      <w:lang w:val="en-US"/>
                    </w:rPr>
                  </w:pPr>
                  <w:r>
                    <w:rPr>
                      <w:lang w:val="en-US"/>
                    </w:rPr>
                    <w:t>-117</w:t>
                  </w:r>
                </w:p>
              </w:tc>
              <w:tc>
                <w:tcPr>
                  <w:tcW w:w="0" w:type="auto"/>
                </w:tcPr>
                <w:p w14:paraId="5DFA510D" w14:textId="77777777" w:rsidR="004769DD" w:rsidRDefault="004769DD">
                  <w:pPr>
                    <w:rPr>
                      <w:lang w:val="en-US"/>
                    </w:rPr>
                  </w:pPr>
                  <w:r>
                    <w:rPr>
                      <w:lang w:val="en-US"/>
                    </w:rPr>
                    <w:t>-114</w:t>
                  </w:r>
                </w:p>
              </w:tc>
            </w:tr>
          </w:tbl>
          <w:p w14:paraId="2B48D6A5" w14:textId="77777777" w:rsidR="004769DD" w:rsidRPr="0061417B" w:rsidRDefault="004769DD"/>
          <w:p w14:paraId="245F4A37" w14:textId="77777777" w:rsidR="004769DD" w:rsidRPr="0061417B" w:rsidRDefault="004769DD"/>
        </w:tc>
      </w:tr>
    </w:tbl>
    <w:p w14:paraId="2E7CA3F3" w14:textId="77777777" w:rsidR="004769DD" w:rsidRDefault="004769DD" w:rsidP="004769DD"/>
    <w:p w14:paraId="6A15CE8B" w14:textId="77777777" w:rsidR="00492577" w:rsidRPr="00492577" w:rsidRDefault="00492577" w:rsidP="00492577"/>
    <w:p w14:paraId="298541DF" w14:textId="0C45F1E0" w:rsidR="002B6DCB" w:rsidRDefault="002B6DCB" w:rsidP="0018564E">
      <w:pPr>
        <w:pStyle w:val="Heading3"/>
      </w:pPr>
      <w:r>
        <w:t>Simulation chain</w:t>
      </w:r>
    </w:p>
    <w:p w14:paraId="725CE5A1" w14:textId="7F407511" w:rsidR="002B6DCB" w:rsidRDefault="006E03D3" w:rsidP="1D22AD24">
      <w:pPr>
        <w:jc w:val="center"/>
      </w:pPr>
      <w:commentRangeStart w:id="11"/>
      <w:commentRangeStart w:id="12"/>
      <w:commentRangeEnd w:id="11"/>
      <w:r>
        <w:rPr>
          <w:rStyle w:val="CommentReference"/>
        </w:rPr>
        <w:commentReference w:id="11"/>
      </w:r>
      <w:commentRangeEnd w:id="12"/>
      <w:r>
        <w:rPr>
          <w:rStyle w:val="CommentReference"/>
        </w:rPr>
        <w:commentReference w:id="12"/>
      </w:r>
    </w:p>
    <w:p w14:paraId="717CE039" w14:textId="6053174C" w:rsidR="7F23D4FD" w:rsidRDefault="7F23D4FD" w:rsidP="00565C6F">
      <w:pPr>
        <w:jc w:val="center"/>
      </w:pPr>
      <w:r>
        <w:rPr>
          <w:noProof/>
        </w:rPr>
        <w:drawing>
          <wp:inline distT="0" distB="0" distL="0" distR="0" wp14:anchorId="3EC06DBD" wp14:editId="3DAF5F3E">
            <wp:extent cx="4572000" cy="2047875"/>
            <wp:effectExtent l="0" t="0" r="0" b="0"/>
            <wp:docPr id="927869847" name="Picture 92786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2047875"/>
                    </a:xfrm>
                    <a:prstGeom prst="rect">
                      <a:avLst/>
                    </a:prstGeom>
                  </pic:spPr>
                </pic:pic>
              </a:graphicData>
            </a:graphic>
          </wp:inline>
        </w:drawing>
      </w:r>
    </w:p>
    <w:p w14:paraId="7C3AED0F" w14:textId="6D93B799" w:rsidR="003701E6" w:rsidRDefault="003701E6" w:rsidP="003701E6">
      <w:pPr>
        <w:pStyle w:val="Caption"/>
        <w:ind w:left="720" w:firstLine="720"/>
      </w:pPr>
      <w:bookmarkStart w:id="13" w:name="_Ref146443524"/>
      <w:r>
        <w:t xml:space="preserve">Figure </w:t>
      </w:r>
      <w:r>
        <w:fldChar w:fldCharType="begin"/>
      </w:r>
      <w:r>
        <w:instrText xml:space="preserve"> SEQ Figure \* ARABIC </w:instrText>
      </w:r>
      <w:r>
        <w:fldChar w:fldCharType="separate"/>
      </w:r>
      <w:r w:rsidR="00551B81">
        <w:rPr>
          <w:noProof/>
        </w:rPr>
        <w:t>2</w:t>
      </w:r>
      <w:r>
        <w:fldChar w:fldCharType="end"/>
      </w:r>
      <w:bookmarkEnd w:id="13"/>
      <w:r>
        <w:t>: Simulation signal processing chain</w:t>
      </w:r>
    </w:p>
    <w:p w14:paraId="1671A93C" w14:textId="67C9248A" w:rsidR="003701E6" w:rsidRPr="003701E6" w:rsidRDefault="003701E6" w:rsidP="003701E6">
      <w:r>
        <w:fldChar w:fldCharType="begin"/>
      </w:r>
      <w:r>
        <w:instrText xml:space="preserve"> REF _Ref146443524 \h </w:instrText>
      </w:r>
      <w:r w:rsidR="0087338A">
        <w:fldChar w:fldCharType="separate"/>
      </w:r>
      <w:r>
        <w:fldChar w:fldCharType="end"/>
      </w:r>
      <w:r w:rsidR="0092328A">
        <w:fldChar w:fldCharType="begin"/>
      </w:r>
      <w:r w:rsidR="0092328A">
        <w:instrText xml:space="preserve"> REF _Ref146443524 \h </w:instrText>
      </w:r>
      <w:r w:rsidR="0092328A">
        <w:fldChar w:fldCharType="separate"/>
      </w:r>
      <w:r w:rsidR="0092328A">
        <w:t xml:space="preserve">Figure </w:t>
      </w:r>
      <w:r w:rsidR="0092328A">
        <w:rPr>
          <w:noProof/>
        </w:rPr>
        <w:t>1</w:t>
      </w:r>
      <w:r w:rsidR="0092328A">
        <w:fldChar w:fldCharType="end"/>
      </w:r>
      <w:r w:rsidR="48CB9C97">
        <w:t xml:space="preserve"> </w:t>
      </w:r>
      <w:commentRangeStart w:id="14"/>
      <w:commentRangeStart w:id="15"/>
      <w:r w:rsidR="48CB9C97">
        <w:t>is illustrated the signal processing chain including the transmitt</w:t>
      </w:r>
      <w:commentRangeEnd w:id="14"/>
      <w:r>
        <w:rPr>
          <w:rStyle w:val="CommentReference"/>
        </w:rPr>
        <w:commentReference w:id="14"/>
      </w:r>
      <w:commentRangeEnd w:id="15"/>
      <w:r w:rsidR="0092328A">
        <w:rPr>
          <w:rStyle w:val="CommentReference"/>
          <w:lang w:eastAsia="x-none"/>
        </w:rPr>
        <w:commentReference w:id="15"/>
      </w:r>
      <w:r w:rsidR="48CB9C97">
        <w:t xml:space="preserve">er, channel and receiver. The </w:t>
      </w:r>
      <w:r w:rsidR="342937B4">
        <w:t xml:space="preserve">IF </w:t>
      </w:r>
      <w:r w:rsidR="48CB9C97">
        <w:t xml:space="preserve">BPF is </w:t>
      </w:r>
      <w:r w:rsidR="342937B4">
        <w:t>used after the mixer</w:t>
      </w:r>
      <w:r w:rsidR="48CB9C97">
        <w:t xml:space="preserve"> and envelop detector then down-convert the IF signal to baseband. </w:t>
      </w:r>
      <w:r w:rsidR="342937B4">
        <w:t xml:space="preserve">The phase noise is added to signal before the BPF to study the phase noise impact. The adjacent carrier is added together with AWGN noise before input to the receiver. </w:t>
      </w:r>
    </w:p>
    <w:p w14:paraId="77043054" w14:textId="2A8BB4A0" w:rsidR="0020074F" w:rsidRDefault="00867811" w:rsidP="0018564E">
      <w:pPr>
        <w:pStyle w:val="Heading3"/>
      </w:pPr>
      <w:commentRangeStart w:id="16"/>
      <w:commentRangeStart w:id="17"/>
      <w:r>
        <w:lastRenderedPageBreak/>
        <w:t xml:space="preserve">ASCS </w:t>
      </w:r>
      <w:commentRangeEnd w:id="16"/>
      <w:r w:rsidR="0020074F">
        <w:rPr>
          <w:rStyle w:val="CommentReference"/>
        </w:rPr>
        <w:commentReference w:id="16"/>
      </w:r>
      <w:commentRangeEnd w:id="17"/>
      <w:r w:rsidR="000F767C">
        <w:rPr>
          <w:rStyle w:val="CommentReference"/>
          <w:rFonts w:ascii="Times New Roman" w:hAnsi="Times New Roman"/>
          <w:lang w:eastAsia="x-none"/>
        </w:rPr>
        <w:commentReference w:id="17"/>
      </w:r>
      <w:r w:rsidR="6FBE23A0">
        <w:t>case</w:t>
      </w:r>
    </w:p>
    <w:p w14:paraId="441D5788" w14:textId="397C8DF0" w:rsidR="0020074F" w:rsidRDefault="00BB56EF" w:rsidP="00CB310B">
      <w:pPr>
        <w:jc w:val="center"/>
      </w:pPr>
      <w:r>
        <w:object w:dxaOrig="15054" w:dyaOrig="3169" w14:anchorId="4D940756">
          <v:shape id="_x0000_i1028" type="#_x0000_t75" style="width:492.9pt;height:103.5pt" o:ole="">
            <v:imagedata r:id="rId22" o:title=""/>
          </v:shape>
          <o:OLEObject Type="Embed" ProgID="Visio.Drawing.15" ShapeID="_x0000_i1028" DrawAspect="Content" ObjectID="_1758668277" r:id="rId23"/>
        </w:object>
      </w:r>
    </w:p>
    <w:p w14:paraId="34B3DA38" w14:textId="15811AC0" w:rsidR="0020074F" w:rsidRDefault="0020074F" w:rsidP="0020074F">
      <w:pPr>
        <w:pStyle w:val="Caption"/>
        <w:ind w:left="720" w:firstLine="720"/>
      </w:pPr>
      <w:bookmarkStart w:id="18" w:name="_Ref142473789"/>
      <w:r>
        <w:t xml:space="preserve">Figure </w:t>
      </w:r>
      <w:r>
        <w:fldChar w:fldCharType="begin"/>
      </w:r>
      <w:r>
        <w:instrText xml:space="preserve"> SEQ Figure \* ARABIC </w:instrText>
      </w:r>
      <w:r>
        <w:fldChar w:fldCharType="separate"/>
      </w:r>
      <w:r w:rsidR="00551B81">
        <w:rPr>
          <w:noProof/>
        </w:rPr>
        <w:t>3</w:t>
      </w:r>
      <w:r>
        <w:fldChar w:fldCharType="end"/>
      </w:r>
      <w:bookmarkEnd w:id="18"/>
      <w:r>
        <w:t>: ASCS simulation configuration with guard RB within WUS signal</w:t>
      </w:r>
    </w:p>
    <w:p w14:paraId="5DDCA244" w14:textId="4C9D2695" w:rsidR="00BB56EF" w:rsidRDefault="7F13EE8A" w:rsidP="0020074F">
      <w:r>
        <w:t xml:space="preserve">In </w:t>
      </w:r>
      <w:r w:rsidR="0DAABC28">
        <w:t>[1], our simulation shows there is no need to have more than 1 RB for the guard RB within the WUS signal BW. We simulate another case for ASCS which s</w:t>
      </w:r>
      <w:r w:rsidR="06079109">
        <w:t xml:space="preserve">imulation configuration is illustrated in </w:t>
      </w:r>
      <w:r w:rsidR="79092B2F">
        <w:fldChar w:fldCharType="begin"/>
      </w:r>
      <w:r w:rsidR="79092B2F">
        <w:instrText xml:space="preserve"> REF _Ref142473789 \h </w:instrText>
      </w:r>
      <w:r w:rsidR="79092B2F">
        <w:fldChar w:fldCharType="separate"/>
      </w:r>
      <w:r w:rsidR="00C922A2">
        <w:t xml:space="preserve">Figure </w:t>
      </w:r>
      <w:r w:rsidR="00C922A2">
        <w:rPr>
          <w:noProof/>
        </w:rPr>
        <w:t>3</w:t>
      </w:r>
      <w:r w:rsidR="79092B2F">
        <w:fldChar w:fldCharType="end"/>
      </w:r>
      <w:r w:rsidR="0DAABC28">
        <w:t>.</w:t>
      </w:r>
      <w:r w:rsidR="06079109">
        <w:t xml:space="preserve"> </w:t>
      </w:r>
      <w:r w:rsidR="0DAABC28">
        <w:t>In this case, the</w:t>
      </w:r>
      <w:r w:rsidR="06079109">
        <w:t xml:space="preserve"> WUS is placed at the channel edge near adjacent carrier</w:t>
      </w:r>
      <w:r w:rsidR="0DAABC28">
        <w:t xml:space="preserve"> </w:t>
      </w:r>
      <w:r w:rsidR="40BAEA7C">
        <w:t xml:space="preserve">and the </w:t>
      </w:r>
      <w:r w:rsidR="34C9BD69">
        <w:t xml:space="preserve">power spectrum density of </w:t>
      </w:r>
      <w:r w:rsidR="40BAEA7C">
        <w:t xml:space="preserve">adjacent carrier </w:t>
      </w:r>
      <w:commentRangeStart w:id="19"/>
      <w:commentRangeStart w:id="20"/>
      <w:r w:rsidR="40BAEA7C">
        <w:t xml:space="preserve">is </w:t>
      </w:r>
      <w:r w:rsidR="0DAABC28">
        <w:t>set to the same</w:t>
      </w:r>
      <w:commentRangeEnd w:id="19"/>
      <w:r w:rsidR="79092B2F">
        <w:rPr>
          <w:rStyle w:val="CommentReference"/>
        </w:rPr>
        <w:commentReference w:id="19"/>
      </w:r>
      <w:commentRangeEnd w:id="20"/>
      <w:r w:rsidR="79092B2F">
        <w:rPr>
          <w:rStyle w:val="CommentReference"/>
        </w:rPr>
        <w:commentReference w:id="20"/>
      </w:r>
      <w:r w:rsidR="0DAABC28">
        <w:t xml:space="preserve"> with NR cell carrier</w:t>
      </w:r>
      <w:r w:rsidR="06079109">
        <w:t xml:space="preserve">. </w:t>
      </w:r>
      <w:r w:rsidR="1D040FB0">
        <w:t xml:space="preserve">The BLER performance is illustrated in </w:t>
      </w:r>
      <w:r w:rsidR="00C922A2">
        <w:fldChar w:fldCharType="begin"/>
      </w:r>
      <w:r w:rsidR="00C922A2">
        <w:instrText xml:space="preserve"> REF _Ref146734735 \h </w:instrText>
      </w:r>
      <w:r w:rsidR="00C922A2">
        <w:fldChar w:fldCharType="separate"/>
      </w:r>
      <w:r w:rsidR="00C922A2">
        <w:t xml:space="preserve">Figure </w:t>
      </w:r>
      <w:r w:rsidR="00C922A2">
        <w:rPr>
          <w:noProof/>
        </w:rPr>
        <w:t>4</w:t>
      </w:r>
      <w:r w:rsidR="00C922A2">
        <w:fldChar w:fldCharType="end"/>
      </w:r>
      <w:r w:rsidR="00C922A2">
        <w:t xml:space="preserve"> for OOK1 and </w:t>
      </w:r>
      <w:r w:rsidR="002F041D">
        <w:t>guard RB = 0.5 and guard RB=1</w:t>
      </w:r>
      <w:r w:rsidR="00C922A2">
        <w:t xml:space="preserve">. </w:t>
      </w:r>
      <w:r w:rsidR="1D040FB0">
        <w:t>It can be observed</w:t>
      </w:r>
      <w:r w:rsidR="4774910E">
        <w:t xml:space="preserve"> </w:t>
      </w:r>
      <w:r w:rsidR="1D040FB0">
        <w:t>that there is slightly SNR degradation (0.1 dB)</w:t>
      </w:r>
      <w:r w:rsidR="00AC6EDB">
        <w:t xml:space="preserve"> for different filter order</w:t>
      </w:r>
      <w:r w:rsidR="1D040FB0">
        <w:t xml:space="preserve"> when phase noise is enabled, </w:t>
      </w:r>
      <w:r w:rsidR="40BAEA7C">
        <w:t>so</w:t>
      </w:r>
      <w:r w:rsidR="1D040FB0">
        <w:t xml:space="preserve"> the phase noise impact </w:t>
      </w:r>
      <w:r w:rsidR="1CF931A7">
        <w:t>for</w:t>
      </w:r>
      <w:r w:rsidR="1D040FB0">
        <w:t xml:space="preserve"> ASCS is not obvious. </w:t>
      </w:r>
      <w:r w:rsidR="1CF931A7">
        <w:t>It can be observed in</w:t>
      </w:r>
      <w:r w:rsidR="002A04A5">
        <w:t xml:space="preserve"> </w:t>
      </w:r>
      <w:r w:rsidR="003877C0">
        <w:fldChar w:fldCharType="begin"/>
      </w:r>
      <w:r w:rsidR="003877C0">
        <w:instrText xml:space="preserve"> REF _Ref146734735 \h </w:instrText>
      </w:r>
      <w:r w:rsidR="003877C0">
        <w:fldChar w:fldCharType="separate"/>
      </w:r>
      <w:r w:rsidR="003877C0">
        <w:t xml:space="preserve">Figure </w:t>
      </w:r>
      <w:r w:rsidR="003877C0">
        <w:rPr>
          <w:noProof/>
        </w:rPr>
        <w:t>4</w:t>
      </w:r>
      <w:r w:rsidR="003877C0">
        <w:fldChar w:fldCharType="end"/>
      </w:r>
      <w:r w:rsidR="007B164A">
        <w:t xml:space="preserve"> </w:t>
      </w:r>
      <w:r w:rsidR="1CF931A7">
        <w:t>that t</w:t>
      </w:r>
      <w:r w:rsidR="1D040FB0">
        <w:t xml:space="preserve">he filters with </w:t>
      </w:r>
      <w:r w:rsidR="56D8CBD3">
        <w:t>higher</w:t>
      </w:r>
      <w:r w:rsidR="1D040FB0">
        <w:t xml:space="preserve"> order than 4 have similar performance</w:t>
      </w:r>
      <w:r w:rsidR="00566341">
        <w:t xml:space="preserve"> and 0.2 dB SNR does not motive the have better filter than filter order 4</w:t>
      </w:r>
      <w:r w:rsidR="1D040FB0">
        <w:t xml:space="preserve">. </w:t>
      </w:r>
      <w:r w:rsidR="00566341">
        <w:t xml:space="preserve">In </w:t>
      </w:r>
      <w:r w:rsidR="00566341">
        <w:fldChar w:fldCharType="begin"/>
      </w:r>
      <w:r w:rsidR="00566341">
        <w:instrText xml:space="preserve"> REF _Ref146734868 \h </w:instrText>
      </w:r>
      <w:r w:rsidR="00566341">
        <w:fldChar w:fldCharType="separate"/>
      </w:r>
      <w:r w:rsidR="00566341">
        <w:t xml:space="preserve">Figure </w:t>
      </w:r>
      <w:r w:rsidR="00566341">
        <w:rPr>
          <w:noProof/>
        </w:rPr>
        <w:t>5</w:t>
      </w:r>
      <w:r w:rsidR="00566341">
        <w:fldChar w:fldCharType="end"/>
      </w:r>
      <w:r w:rsidR="00566341">
        <w:t xml:space="preserve">, </w:t>
      </w:r>
      <w:r w:rsidR="00AD5F10">
        <w:t xml:space="preserve">the BLER performance is compared for guard RB = 0.5 and guard RB= 1 case for filter order = 4. </w:t>
      </w:r>
      <w:r w:rsidR="1CF931A7">
        <w:t xml:space="preserve">When increasing the nGuardRB from </w:t>
      </w:r>
      <w:commentRangeStart w:id="21"/>
      <w:commentRangeStart w:id="22"/>
      <w:r w:rsidR="1CF931A7">
        <w:t>½</w:t>
      </w:r>
      <w:commentRangeEnd w:id="21"/>
      <w:r w:rsidR="79092B2F">
        <w:rPr>
          <w:rStyle w:val="CommentReference"/>
        </w:rPr>
        <w:commentReference w:id="21"/>
      </w:r>
      <w:commentRangeEnd w:id="22"/>
      <w:r w:rsidR="79092B2F">
        <w:rPr>
          <w:rStyle w:val="CommentReference"/>
        </w:rPr>
        <w:commentReference w:id="22"/>
      </w:r>
      <w:r w:rsidR="1CF931A7">
        <w:t xml:space="preserve"> to 1 at each side </w:t>
      </w:r>
      <w:r w:rsidR="257E4B80">
        <w:t xml:space="preserve">of the </w:t>
      </w:r>
      <w:r w:rsidR="1CF931A7">
        <w:t>WUS, the SNR is degraded by 0.3 dB</w:t>
      </w:r>
      <w:r w:rsidR="774A565C">
        <w:t xml:space="preserve"> </w:t>
      </w:r>
      <w:r w:rsidR="46CE0B2D">
        <w:t>for the 4</w:t>
      </w:r>
      <w:r w:rsidR="46CE0B2D" w:rsidRPr="29819252">
        <w:rPr>
          <w:vertAlign w:val="superscript"/>
        </w:rPr>
        <w:t>th</w:t>
      </w:r>
      <w:r w:rsidR="46CE0B2D">
        <w:t xml:space="preserve"> order BPF </w:t>
      </w:r>
      <w:r w:rsidR="774A565C">
        <w:t xml:space="preserve">when phase noise is OFF </w:t>
      </w:r>
      <w:r w:rsidR="053F6927">
        <w:t>and by 0.1 dB when phase noise is ON</w:t>
      </w:r>
      <w:r w:rsidR="00D94927">
        <w:t xml:space="preserve">. To confirm the trend, additional case is </w:t>
      </w:r>
      <w:r w:rsidR="008448E7">
        <w:t xml:space="preserve">added for guard RB number = 1.5, this is </w:t>
      </w:r>
      <w:r w:rsidR="053F6927">
        <w:t>illustrated in</w:t>
      </w:r>
      <w:r w:rsidR="008448E7">
        <w:t xml:space="preserve"> </w:t>
      </w:r>
      <w:r w:rsidR="008448E7">
        <w:fldChar w:fldCharType="begin"/>
      </w:r>
      <w:r w:rsidR="008448E7">
        <w:instrText xml:space="preserve"> REF _Ref146735344 \h </w:instrText>
      </w:r>
      <w:r w:rsidR="008448E7">
        <w:fldChar w:fldCharType="separate"/>
      </w:r>
      <w:r w:rsidR="008448E7">
        <w:t xml:space="preserve">Figure </w:t>
      </w:r>
      <w:r w:rsidR="008448E7">
        <w:rPr>
          <w:noProof/>
        </w:rPr>
        <w:t>6</w:t>
      </w:r>
      <w:r w:rsidR="008448E7">
        <w:fldChar w:fldCharType="end"/>
      </w:r>
      <w:r w:rsidR="4B03483E">
        <w:t>,</w:t>
      </w:r>
      <w:r w:rsidR="77F9680E">
        <w:t xml:space="preserve"> the same trend is observed for </w:t>
      </w:r>
      <w:r w:rsidR="00EA1EFB">
        <w:t>guard number =1.5</w:t>
      </w:r>
      <w:r w:rsidR="0089247A">
        <w:t xml:space="preserve"> which </w:t>
      </w:r>
      <w:proofErr w:type="gramStart"/>
      <w:r w:rsidR="0089247A">
        <w:t xml:space="preserve">has </w:t>
      </w:r>
      <w:r w:rsidR="008D4B14">
        <w:t xml:space="preserve"> and</w:t>
      </w:r>
      <w:proofErr w:type="gramEnd"/>
      <w:r w:rsidR="008D4B14">
        <w:t xml:space="preserve"> this</w:t>
      </w:r>
      <w:r w:rsidR="1CF931A7">
        <w:t xml:space="preserve"> means </w:t>
      </w:r>
      <w:r w:rsidR="34AC5432">
        <w:t xml:space="preserve">increasing </w:t>
      </w:r>
      <w:r w:rsidR="1CF931A7">
        <w:t xml:space="preserve">the number of guard RB within the WUS signal </w:t>
      </w:r>
      <w:r w:rsidR="34AC5432">
        <w:t>may have penalty on the SNR</w:t>
      </w:r>
      <w:r w:rsidR="1CF931A7">
        <w:t>.</w:t>
      </w:r>
    </w:p>
    <w:p w14:paraId="42233307" w14:textId="500A9A58" w:rsidR="003D46FC" w:rsidRDefault="00091B06" w:rsidP="00091B06">
      <w:pPr>
        <w:pStyle w:val="Observation"/>
      </w:pPr>
      <w:bookmarkStart w:id="23" w:name="_Ref146468087"/>
      <w:r>
        <w:t>The phase noise has no obvious impact on the ASCS performance for filter order 4 to 10.</w:t>
      </w:r>
      <w:bookmarkEnd w:id="23"/>
    </w:p>
    <w:p w14:paraId="41D00240" w14:textId="6511435F" w:rsidR="001762B3" w:rsidRDefault="3CF4C084" w:rsidP="00091B06">
      <w:pPr>
        <w:pStyle w:val="Observation"/>
      </w:pPr>
      <w:bookmarkStart w:id="24" w:name="_Ref146468097"/>
      <w:r>
        <w:t xml:space="preserve">The guard RB within </w:t>
      </w:r>
      <w:commentRangeStart w:id="25"/>
      <w:commentRangeStart w:id="26"/>
      <w:r>
        <w:t xml:space="preserve">the WUS signal BW </w:t>
      </w:r>
      <w:r w:rsidR="3B72DB9A">
        <w:t>should</w:t>
      </w:r>
      <w:r w:rsidR="25761C87">
        <w:t xml:space="preserve"> be less than 1 RB</w:t>
      </w:r>
      <w:commentRangeEnd w:id="25"/>
      <w:r w:rsidR="001762B3">
        <w:rPr>
          <w:rStyle w:val="CommentReference"/>
        </w:rPr>
        <w:commentReference w:id="25"/>
      </w:r>
      <w:commentRangeEnd w:id="26"/>
      <w:r w:rsidR="003F2121">
        <w:rPr>
          <w:rStyle w:val="CommentReference"/>
          <w:rFonts w:eastAsia="SimSun"/>
          <w:b w:val="0"/>
          <w:bCs w:val="0"/>
          <w:lang w:eastAsia="x-none"/>
        </w:rPr>
        <w:commentReference w:id="26"/>
      </w:r>
      <w:r w:rsidR="25761C87">
        <w:t xml:space="preserve"> at each </w:t>
      </w:r>
      <w:r w:rsidR="397AF199">
        <w:t xml:space="preserve">side </w:t>
      </w:r>
      <w:r w:rsidR="25761C87">
        <w:t>of the WUS signal.</w:t>
      </w:r>
      <w:r w:rsidR="3B72DB9A">
        <w:t xml:space="preserve"> Increasing the number of guard RB </w:t>
      </w:r>
      <w:r w:rsidR="009B061D">
        <w:t xml:space="preserve">within the WUS BW </w:t>
      </w:r>
      <w:r w:rsidR="3B72DB9A">
        <w:t>has penalty on the SNR.</w:t>
      </w:r>
      <w:bookmarkEnd w:id="24"/>
    </w:p>
    <w:p w14:paraId="2C797B6B" w14:textId="77777777" w:rsidR="00FB38FB" w:rsidRDefault="00FB38FB" w:rsidP="00FB38FB">
      <w:pPr>
        <w:pStyle w:val="Observation"/>
        <w:numPr>
          <w:ilvl w:val="0"/>
          <w:numId w:val="0"/>
        </w:numPr>
        <w:ind w:left="360" w:hanging="360"/>
      </w:pPr>
    </w:p>
    <w:p w14:paraId="6946C1E3" w14:textId="6CEA52E1" w:rsidR="00FB38FB" w:rsidRDefault="5A6F5FC7" w:rsidP="6A41A984">
      <w:pPr>
        <w:pStyle w:val="ListParagraph"/>
        <w:ind w:left="0"/>
      </w:pPr>
      <w:r>
        <w:rPr>
          <w:noProof/>
        </w:rPr>
        <w:drawing>
          <wp:inline distT="0" distB="0" distL="0" distR="0" wp14:anchorId="770C2F2F" wp14:editId="3CF90FA5">
            <wp:extent cx="6498499" cy="2369244"/>
            <wp:effectExtent l="0" t="0" r="0" b="0"/>
            <wp:docPr id="142253046" name="Picture 14225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5304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98499" cy="2369244"/>
                    </a:xfrm>
                    <a:prstGeom prst="rect">
                      <a:avLst/>
                    </a:prstGeom>
                  </pic:spPr>
                </pic:pic>
              </a:graphicData>
            </a:graphic>
          </wp:inline>
        </w:drawing>
      </w:r>
    </w:p>
    <w:p w14:paraId="79941324" w14:textId="68E7E2F6" w:rsidR="00FB38FB" w:rsidRDefault="3C7473BB" w:rsidP="29819252">
      <w:r>
        <w:rPr>
          <w:noProof/>
        </w:rPr>
        <w:lastRenderedPageBreak/>
        <w:drawing>
          <wp:inline distT="0" distB="0" distL="0" distR="0" wp14:anchorId="35962623" wp14:editId="5451030E">
            <wp:extent cx="6272162" cy="2116854"/>
            <wp:effectExtent l="0" t="0" r="0" b="0"/>
            <wp:docPr id="337467467" name="Picture 337467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72162" cy="2116854"/>
                    </a:xfrm>
                    <a:prstGeom prst="rect">
                      <a:avLst/>
                    </a:prstGeom>
                  </pic:spPr>
                </pic:pic>
              </a:graphicData>
            </a:graphic>
          </wp:inline>
        </w:drawing>
      </w:r>
    </w:p>
    <w:p w14:paraId="303557EE" w14:textId="62198F79" w:rsidR="00FB38FB" w:rsidRDefault="00C922A2" w:rsidP="00C922A2">
      <w:pPr>
        <w:pStyle w:val="Caption"/>
        <w:ind w:left="1440" w:firstLine="720"/>
      </w:pPr>
      <w:bookmarkStart w:id="27" w:name="_Ref146734735"/>
      <w:r>
        <w:t xml:space="preserve">Figure </w:t>
      </w:r>
      <w:r>
        <w:fldChar w:fldCharType="begin"/>
      </w:r>
      <w:r>
        <w:instrText xml:space="preserve"> SEQ Figure \* ARABIC </w:instrText>
      </w:r>
      <w:r>
        <w:fldChar w:fldCharType="separate"/>
      </w:r>
      <w:r w:rsidR="00551B81">
        <w:rPr>
          <w:noProof/>
        </w:rPr>
        <w:t>4</w:t>
      </w:r>
      <w:r>
        <w:fldChar w:fldCharType="end"/>
      </w:r>
      <w:bookmarkEnd w:id="27"/>
      <w:r>
        <w:t>: BLER performance for ASCS for OOK1 and Guard RB = 0.5 and 1</w:t>
      </w:r>
    </w:p>
    <w:p w14:paraId="0ACD0A15" w14:textId="64EEB5EF" w:rsidR="00FB38FB" w:rsidRDefault="0F36EF4F" w:rsidP="29819252">
      <w:r>
        <w:rPr>
          <w:noProof/>
        </w:rPr>
        <w:drawing>
          <wp:inline distT="0" distB="0" distL="0" distR="0" wp14:anchorId="1839473C" wp14:editId="753985EB">
            <wp:extent cx="6185106" cy="2474042"/>
            <wp:effectExtent l="0" t="0" r="0" b="0"/>
            <wp:docPr id="1926151473" name="Picture 192615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15147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85106" cy="2474042"/>
                    </a:xfrm>
                    <a:prstGeom prst="rect">
                      <a:avLst/>
                    </a:prstGeom>
                  </pic:spPr>
                </pic:pic>
              </a:graphicData>
            </a:graphic>
          </wp:inline>
        </w:drawing>
      </w:r>
    </w:p>
    <w:p w14:paraId="044C5105" w14:textId="416E1736" w:rsidR="00654509" w:rsidRDefault="00654509" w:rsidP="00654509">
      <w:r>
        <w:t xml:space="preserve">Figure </w:t>
      </w:r>
      <w:r>
        <w:fldChar w:fldCharType="begin"/>
      </w:r>
      <w:r>
        <w:instrText xml:space="preserve"> SEQ Figure \* ARABIC </w:instrText>
      </w:r>
      <w:r>
        <w:fldChar w:fldCharType="separate"/>
      </w:r>
      <w:r w:rsidR="00551B81">
        <w:rPr>
          <w:noProof/>
        </w:rPr>
        <w:t>5</w:t>
      </w:r>
      <w:r>
        <w:fldChar w:fldCharType="end"/>
      </w:r>
      <w:r>
        <w:t xml:space="preserve">: </w:t>
      </w:r>
      <w:commentRangeStart w:id="28"/>
      <w:commentRangeStart w:id="29"/>
      <w:r>
        <w:t>BLER for OOK1 with phase noise ON/O</w:t>
      </w:r>
      <w:commentRangeEnd w:id="28"/>
      <w:r>
        <w:rPr>
          <w:rStyle w:val="CommentReference"/>
        </w:rPr>
        <w:commentReference w:id="28"/>
      </w:r>
      <w:commentRangeEnd w:id="29"/>
      <w:r>
        <w:rPr>
          <w:rStyle w:val="CommentReference"/>
        </w:rPr>
        <w:commentReference w:id="29"/>
      </w:r>
      <w:r>
        <w:t>FF for ASCS case and nGuardRB =1/2 and nGuard RB =1 (zoom in figure is placed at the right side of the general figure)</w:t>
      </w:r>
    </w:p>
    <w:p w14:paraId="75162159" w14:textId="02FBC246" w:rsidR="00654509" w:rsidRDefault="00081DB2" w:rsidP="29819252">
      <w:r>
        <w:rPr>
          <w:noProof/>
        </w:rPr>
        <w:drawing>
          <wp:inline distT="0" distB="0" distL="0" distR="0" wp14:anchorId="074E6491" wp14:editId="1A718552">
            <wp:extent cx="3564890" cy="28670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p>
    <w:p w14:paraId="60CD2D06" w14:textId="59859EFD" w:rsidR="6F0846E8" w:rsidRDefault="6F0846E8" w:rsidP="29819252"/>
    <w:p w14:paraId="5E2C192A" w14:textId="77777777" w:rsidR="00410F12" w:rsidRDefault="00410F12" w:rsidP="3B5907F1"/>
    <w:p w14:paraId="5E77E240" w14:textId="77777777" w:rsidR="00CF564C" w:rsidRDefault="00CF564C" w:rsidP="3B5907F1"/>
    <w:p w14:paraId="0B4617D5" w14:textId="3C640FC7" w:rsidR="00551B81" w:rsidRDefault="00551B81" w:rsidP="00551B81">
      <w:pPr>
        <w:pStyle w:val="Caption"/>
      </w:pPr>
      <w:bookmarkStart w:id="30" w:name="_Ref146735344"/>
      <w:r>
        <w:lastRenderedPageBreak/>
        <w:t xml:space="preserve">Figure </w:t>
      </w:r>
      <w:r>
        <w:fldChar w:fldCharType="begin"/>
      </w:r>
      <w:r>
        <w:instrText xml:space="preserve"> SEQ Figure \* ARABIC </w:instrText>
      </w:r>
      <w:r>
        <w:fldChar w:fldCharType="separate"/>
      </w:r>
      <w:r>
        <w:rPr>
          <w:noProof/>
        </w:rPr>
        <w:t>6</w:t>
      </w:r>
      <w:r>
        <w:fldChar w:fldCharType="end"/>
      </w:r>
      <w:bookmarkEnd w:id="30"/>
      <w:r>
        <w:t>:</w:t>
      </w:r>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p>
    <w:p w14:paraId="5CD14D1B" w14:textId="77777777" w:rsidR="00551B81" w:rsidRDefault="00551B81" w:rsidP="00551B81">
      <w:pPr>
        <w:pStyle w:val="Caption"/>
      </w:pPr>
    </w:p>
    <w:p w14:paraId="236A2575" w14:textId="1B0D004D" w:rsidR="00107784" w:rsidRDefault="0DDE36F0" w:rsidP="00551B81">
      <w:pPr>
        <w:pStyle w:val="Heading3"/>
      </w:pPr>
      <w:r>
        <w:t>ACS case</w:t>
      </w:r>
    </w:p>
    <w:p w14:paraId="4CD90CC9" w14:textId="77777777" w:rsidR="0018564E" w:rsidRDefault="0018564E" w:rsidP="0018564E">
      <w:pPr>
        <w:pStyle w:val="Heading2"/>
        <w:numPr>
          <w:ilvl w:val="1"/>
          <w:numId w:val="0"/>
        </w:numPr>
        <w:ind w:left="576"/>
        <w:jc w:val="center"/>
      </w:pPr>
      <w:r>
        <w:object w:dxaOrig="15054" w:dyaOrig="4033" w14:anchorId="5750ABBB">
          <v:shape id="_x0000_i1029" type="#_x0000_t75" style="width:492.9pt;height:132pt" o:ole="">
            <v:imagedata r:id="rId28" o:title=""/>
          </v:shape>
          <o:OLEObject Type="Embed" ProgID="Visio.Drawing.15" ShapeID="_x0000_i1029" DrawAspect="Content" ObjectID="_1758668278" r:id="rId29"/>
        </w:object>
      </w:r>
    </w:p>
    <w:p w14:paraId="3DCC4B6B" w14:textId="06F3BF52" w:rsidR="0018564E" w:rsidRDefault="0018564E" w:rsidP="0018564E">
      <w:pPr>
        <w:pStyle w:val="Caption"/>
        <w:jc w:val="center"/>
      </w:pPr>
      <w:bookmarkStart w:id="31" w:name="_Ref146442661"/>
      <w:r>
        <w:t xml:space="preserve">Figure </w:t>
      </w:r>
      <w:r>
        <w:fldChar w:fldCharType="begin"/>
      </w:r>
      <w:r>
        <w:instrText xml:space="preserve"> SEQ Figure \* ARABIC </w:instrText>
      </w:r>
      <w:r>
        <w:fldChar w:fldCharType="separate"/>
      </w:r>
      <w:r w:rsidR="00551B81">
        <w:rPr>
          <w:noProof/>
        </w:rPr>
        <w:t>7</w:t>
      </w:r>
      <w:r>
        <w:fldChar w:fldCharType="end"/>
      </w:r>
      <w:bookmarkEnd w:id="31"/>
      <w:r>
        <w:t>: ACS simulation configuration with guard RB and shift RB</w:t>
      </w:r>
    </w:p>
    <w:p w14:paraId="4272F9B0" w14:textId="41C33F37" w:rsidR="0018564E" w:rsidRDefault="0DDE36F0" w:rsidP="0018564E">
      <w:r>
        <w:t>As discussed above, in our opinion, RAN4 still need</w:t>
      </w:r>
      <w:r w:rsidR="51DD2F50">
        <w:t>s</w:t>
      </w:r>
      <w:r>
        <w:t xml:space="preserve"> to decide whether the </w:t>
      </w:r>
      <w:r w:rsidR="5BEAF311">
        <w:t xml:space="preserve">WUS </w:t>
      </w:r>
      <w:r>
        <w:t xml:space="preserve">guard RB should be placed outside the WUS BW </w:t>
      </w:r>
      <w:r w:rsidR="51DD2F50">
        <w:t xml:space="preserve">if </w:t>
      </w:r>
      <w:r>
        <w:t xml:space="preserve">to follow the RAN1 discussion. Therefore, the simulation </w:t>
      </w:r>
      <w:r w:rsidR="349A148C">
        <w:t xml:space="preserve">configuration is illustrated in </w:t>
      </w:r>
      <w:r w:rsidR="0018564E">
        <w:fldChar w:fldCharType="begin"/>
      </w:r>
      <w:r w:rsidR="0018564E">
        <w:instrText xml:space="preserve"> REF _Ref146442661 \h </w:instrText>
      </w:r>
      <w:r w:rsidR="0018564E">
        <w:fldChar w:fldCharType="separate"/>
      </w:r>
      <w:r w:rsidR="32824F99">
        <w:t xml:space="preserve">Figure </w:t>
      </w:r>
      <w:r w:rsidR="32824F99" w:rsidRPr="38809869">
        <w:rPr>
          <w:noProof/>
        </w:rPr>
        <w:t>4</w:t>
      </w:r>
      <w:r w:rsidR="0018564E">
        <w:fldChar w:fldCharType="end"/>
      </w:r>
      <w:r w:rsidR="51DD2F50">
        <w:t xml:space="preserve"> using the shifted RB instead of guard RB</w:t>
      </w:r>
      <w:r w:rsidR="349A148C">
        <w:t xml:space="preserve">. The </w:t>
      </w:r>
      <w:r w:rsidR="342937B4">
        <w:t xml:space="preserve"># of shifted RB is </w:t>
      </w:r>
      <w:r w:rsidR="51DD2F50">
        <w:t>set to different size</w:t>
      </w:r>
      <w:r w:rsidR="342937B4">
        <w:t xml:space="preserve"> for a certain filter order design</w:t>
      </w:r>
      <w:r w:rsidR="3FE738AF">
        <w:t>.</w:t>
      </w:r>
    </w:p>
    <w:p w14:paraId="3196733C" w14:textId="3CAA14AA" w:rsidR="00CB310B" w:rsidRDefault="0F427A1F" w:rsidP="0018564E">
      <w:r>
        <w:t xml:space="preserve">The BLER performance for the ACS case is illustrated </w:t>
      </w:r>
      <w:r w:rsidR="656A3E4E">
        <w:t>from</w:t>
      </w:r>
      <w:r>
        <w:t xml:space="preserve"> </w:t>
      </w:r>
      <w:r w:rsidR="00671CCD">
        <w:fldChar w:fldCharType="begin"/>
      </w:r>
      <w:r w:rsidR="00671CCD">
        <w:instrText xml:space="preserve"> REF _Ref146450738 \h </w:instrText>
      </w:r>
      <w:r w:rsidR="00671CCD">
        <w:fldChar w:fldCharType="separate"/>
      </w:r>
      <w:r w:rsidR="00AF6B2F">
        <w:t xml:space="preserve">Figure </w:t>
      </w:r>
      <w:r w:rsidR="00AF6B2F">
        <w:rPr>
          <w:noProof/>
        </w:rPr>
        <w:t>8</w:t>
      </w:r>
      <w:r w:rsidR="00671CCD">
        <w:fldChar w:fldCharType="end"/>
      </w:r>
      <w:r w:rsidR="656A3E4E">
        <w:t xml:space="preserve"> to </w:t>
      </w:r>
      <w:r w:rsidR="00671CCD">
        <w:fldChar w:fldCharType="begin"/>
      </w:r>
      <w:r w:rsidR="00671CCD">
        <w:instrText xml:space="preserve"> REF _Ref146452504 \h </w:instrText>
      </w:r>
      <w:r w:rsidR="00671CCD">
        <w:fldChar w:fldCharType="separate"/>
      </w:r>
      <w:r w:rsidR="00AF6B2F">
        <w:t xml:space="preserve">Figure </w:t>
      </w:r>
      <w:r w:rsidR="00AF6B2F">
        <w:rPr>
          <w:noProof/>
        </w:rPr>
        <w:t>10</w:t>
      </w:r>
      <w:r w:rsidR="00671CCD">
        <w:fldChar w:fldCharType="end"/>
      </w:r>
      <w:r>
        <w:t xml:space="preserve">. </w:t>
      </w:r>
      <w:r w:rsidR="3FE738AF">
        <w:t xml:space="preserve">It can be observed that the phase noise has strong impact on the SNR performance, for example, </w:t>
      </w:r>
      <w:r w:rsidR="4C4A69FB">
        <w:t xml:space="preserve">in </w:t>
      </w:r>
      <w:r w:rsidR="00671CCD">
        <w:fldChar w:fldCharType="begin"/>
      </w:r>
      <w:r w:rsidR="00671CCD">
        <w:instrText xml:space="preserve"> REF _Ref146450738 \h </w:instrText>
      </w:r>
      <w:r w:rsidR="00671CCD">
        <w:fldChar w:fldCharType="separate"/>
      </w:r>
      <w:r w:rsidR="00AF6B2F">
        <w:t xml:space="preserve">Figure </w:t>
      </w:r>
      <w:r w:rsidR="00AF6B2F">
        <w:rPr>
          <w:noProof/>
        </w:rPr>
        <w:t>8</w:t>
      </w:r>
      <w:r w:rsidR="00671CCD">
        <w:fldChar w:fldCharType="end"/>
      </w:r>
      <w:r w:rsidR="4C4A69FB">
        <w:t xml:space="preserve">, </w:t>
      </w:r>
      <w:r w:rsidR="3FE738AF">
        <w:t>for filter order of 8, SNR is degraded by 3 dB for OOK 4bit and 5 dB for OOK 2 bit and 3 dB for OOK 1 bit.</w:t>
      </w:r>
      <w:r w:rsidR="4C9D7FFE">
        <w:t xml:space="preserve"> It can </w:t>
      </w:r>
      <w:r w:rsidR="4961F115">
        <w:t xml:space="preserve">also </w:t>
      </w:r>
      <w:r w:rsidR="4C9D7FFE">
        <w:t>be observed in</w:t>
      </w:r>
      <w:r w:rsidR="008E0A16">
        <w:t xml:space="preserve"> </w:t>
      </w:r>
      <w:r w:rsidR="00A45BC9">
        <w:fldChar w:fldCharType="begin"/>
      </w:r>
      <w:r w:rsidR="00A45BC9">
        <w:instrText xml:space="preserve"> REF _Ref146736009 \h </w:instrText>
      </w:r>
      <w:r w:rsidR="00A45BC9">
        <w:fldChar w:fldCharType="separate"/>
      </w:r>
      <w:r w:rsidR="00A45BC9">
        <w:t xml:space="preserve">Figure </w:t>
      </w:r>
      <w:r w:rsidR="00A45BC9">
        <w:rPr>
          <w:noProof/>
        </w:rPr>
        <w:t>9</w:t>
      </w:r>
      <w:r w:rsidR="00A45BC9">
        <w:fldChar w:fldCharType="end"/>
      </w:r>
      <w:r w:rsidR="00A45BC9">
        <w:t xml:space="preserve"> </w:t>
      </w:r>
      <w:r w:rsidR="4C9D7FFE">
        <w:t>that filter order of 4 may only work if it were placed at middle of the 20MHz carrier</w:t>
      </w:r>
      <w:r w:rsidR="00427559">
        <w:t>. F</w:t>
      </w:r>
      <w:r w:rsidR="4C9D7FFE">
        <w:t>or OOK 1bit</w:t>
      </w:r>
      <w:r w:rsidR="7AC827CE">
        <w:t xml:space="preserve"> the </w:t>
      </w:r>
      <w:r w:rsidR="00B627E7">
        <w:t>WUS BW</w:t>
      </w:r>
      <w:r w:rsidR="7AC827CE">
        <w:t xml:space="preserve"> need</w:t>
      </w:r>
      <w:r w:rsidR="00B627E7">
        <w:t>s</w:t>
      </w:r>
      <w:r w:rsidR="7AC827CE">
        <w:t xml:space="preserve"> to be shifted at least by 18 RB</w:t>
      </w:r>
      <w:r w:rsidR="4C9D7FFE">
        <w:t xml:space="preserve">, </w:t>
      </w:r>
      <w:r w:rsidR="4961F115">
        <w:t xml:space="preserve">however, the filter order of 4 </w:t>
      </w:r>
      <w:r w:rsidR="4C9D7FFE">
        <w:t xml:space="preserve">may not work </w:t>
      </w:r>
      <w:r w:rsidR="4961F115">
        <w:t>for OOK 2bit</w:t>
      </w:r>
      <w:r w:rsidR="24F310C7">
        <w:t>, because even shifting the WUS guards by maximum of 19 RB doesn’t help to reach the 1% BLER</w:t>
      </w:r>
      <w:r w:rsidR="00BD45F9">
        <w:t xml:space="preserve"> illustrated in </w:t>
      </w:r>
      <w:r w:rsidR="00BD45F9">
        <w:fldChar w:fldCharType="begin"/>
      </w:r>
      <w:r w:rsidR="00BD45F9">
        <w:instrText xml:space="preserve"> REF _Ref146736009 \h </w:instrText>
      </w:r>
      <w:r w:rsidR="00BD45F9">
        <w:fldChar w:fldCharType="separate"/>
      </w:r>
      <w:r w:rsidR="00BD45F9">
        <w:t xml:space="preserve">Figure </w:t>
      </w:r>
      <w:r w:rsidR="00BD45F9">
        <w:rPr>
          <w:noProof/>
        </w:rPr>
        <w:t>9</w:t>
      </w:r>
      <w:r w:rsidR="00BD45F9">
        <w:fldChar w:fldCharType="end"/>
      </w:r>
      <w:r w:rsidR="4961F115">
        <w:t xml:space="preserve">.  </w:t>
      </w:r>
      <w:r w:rsidR="071AAA1D">
        <w:t xml:space="preserve">In </w:t>
      </w:r>
      <w:r w:rsidR="00671CCD">
        <w:fldChar w:fldCharType="begin"/>
      </w:r>
      <w:r w:rsidR="00671CCD">
        <w:instrText xml:space="preserve"> REF _Ref146452504 \h </w:instrText>
      </w:r>
      <w:r w:rsidR="00671CCD">
        <w:fldChar w:fldCharType="separate"/>
      </w:r>
      <w:r w:rsidR="00AF6B2F">
        <w:t xml:space="preserve">Figure </w:t>
      </w:r>
      <w:r w:rsidR="00AF6B2F">
        <w:rPr>
          <w:noProof/>
        </w:rPr>
        <w:t>10</w:t>
      </w:r>
      <w:r w:rsidR="00671CCD">
        <w:fldChar w:fldCharType="end"/>
      </w:r>
      <w:r w:rsidR="4961F115">
        <w:t>, the needed shift</w:t>
      </w:r>
      <w:r w:rsidR="00B53A09">
        <w:t>ing</w:t>
      </w:r>
      <w:r w:rsidR="4961F115">
        <w:t xml:space="preserve"> number of RB is around 6 to </w:t>
      </w:r>
      <w:r w:rsidR="6AAFC264">
        <w:t>10</w:t>
      </w:r>
      <w:r w:rsidR="4961F115">
        <w:t xml:space="preserve"> for OOK 1bit to keep the SNR comparable to the ASCS case</w:t>
      </w:r>
      <w:r w:rsidR="071AAA1D">
        <w:t xml:space="preserve"> for filter order of 6</w:t>
      </w:r>
      <w:r w:rsidR="6AAFC264">
        <w:t xml:space="preserve">. The needed shifted number of RB is around 20 for OOK 2 bit </w:t>
      </w:r>
      <w:r w:rsidR="071AAA1D">
        <w:t xml:space="preserve">in </w:t>
      </w:r>
      <w:r w:rsidR="00671CCD">
        <w:fldChar w:fldCharType="begin"/>
      </w:r>
      <w:r w:rsidR="00671CCD">
        <w:instrText xml:space="preserve"> REF _Ref146452504 \h </w:instrText>
      </w:r>
      <w:r w:rsidR="00671CCD">
        <w:fldChar w:fldCharType="separate"/>
      </w:r>
      <w:r w:rsidR="00BD6E3C">
        <w:t xml:space="preserve">Figure </w:t>
      </w:r>
      <w:r w:rsidR="00BD6E3C">
        <w:rPr>
          <w:noProof/>
        </w:rPr>
        <w:t>10</w:t>
      </w:r>
      <w:r w:rsidR="00671CCD">
        <w:fldChar w:fldCharType="end"/>
      </w:r>
      <w:r w:rsidR="071AAA1D">
        <w:t xml:space="preserve"> which </w:t>
      </w:r>
      <w:r w:rsidR="6AAFC264">
        <w:t>means it will be best to place WUS in the middle of the 20MHz channel.</w:t>
      </w:r>
    </w:p>
    <w:p w14:paraId="121E0857" w14:textId="57D7D6BA" w:rsidR="00785388" w:rsidRDefault="55419E2F" w:rsidP="00DE227C">
      <w:pPr>
        <w:pStyle w:val="Observation"/>
      </w:pPr>
      <w:bookmarkStart w:id="32" w:name="_Ref146468106"/>
      <w:r>
        <w:t>The phase noise has strong impact on the ACS case.  At least 3 dB SNR degradation is observed for filter order of 8 and 10.</w:t>
      </w:r>
      <w:bookmarkEnd w:id="32"/>
    </w:p>
    <w:p w14:paraId="0E558247" w14:textId="7EB40318" w:rsidR="00DE227C" w:rsidRDefault="161B81DD" w:rsidP="00DE227C">
      <w:pPr>
        <w:pStyle w:val="Observation"/>
      </w:pPr>
      <w:bookmarkStart w:id="33" w:name="_Ref146468123"/>
      <w:r>
        <w:t>The BLER</w:t>
      </w:r>
      <w:r w:rsidR="55419E2F">
        <w:t xml:space="preserve"> </w:t>
      </w:r>
      <w:r w:rsidR="3A4B106B">
        <w:t>WUS</w:t>
      </w:r>
      <w:r>
        <w:t xml:space="preserve"> performance has dependency on the modulation order of the OOK </w:t>
      </w:r>
      <w:r w:rsidR="4F80FEA8">
        <w:t xml:space="preserve">symbols </w:t>
      </w:r>
      <w:r>
        <w:t>(1bit, 2bit or 4 bit</w:t>
      </w:r>
      <w:r w:rsidR="55419E2F">
        <w:t>)</w:t>
      </w:r>
      <w:r w:rsidR="2AAB3557">
        <w:t>,</w:t>
      </w:r>
      <w:r>
        <w:t xml:space="preserve"> filter order and shifted number of RB to the adjacent carrier.</w:t>
      </w:r>
      <w:bookmarkEnd w:id="33"/>
    </w:p>
    <w:p w14:paraId="11B7E1F7" w14:textId="4080C0BB" w:rsidR="00DE227C" w:rsidRDefault="161B81DD" w:rsidP="00DE227C">
      <w:pPr>
        <w:pStyle w:val="Observation"/>
      </w:pPr>
      <w:bookmarkStart w:id="34" w:name="_Ref146468116"/>
      <w:r>
        <w:t>The needed shifted RB number is in the range of 6 to 10 for OOK 1 bit with filter order of 6, for OOK 2 bit</w:t>
      </w:r>
      <w:r w:rsidR="4BE41ADA">
        <w:t xml:space="preserve"> of the same filter with order 6</w:t>
      </w:r>
      <w:r>
        <w:t>, it is preferred to place the WUS in the middle of the 20MHz channel.</w:t>
      </w:r>
      <w:bookmarkEnd w:id="34"/>
    </w:p>
    <w:p w14:paraId="72B47144" w14:textId="0F6A3298" w:rsidR="00785388" w:rsidRDefault="00785388" w:rsidP="0018564E"/>
    <w:p w14:paraId="236DB8BA" w14:textId="5380C753" w:rsidR="00BB0FE5" w:rsidRDefault="00BB0FE5" w:rsidP="0018564E">
      <w:r>
        <w:rPr>
          <w:noProof/>
        </w:rPr>
        <w:lastRenderedPageBreak/>
        <w:drawing>
          <wp:anchor distT="0" distB="0" distL="114300" distR="114300" simplePos="0" relativeHeight="251658240" behindDoc="0" locked="0" layoutInCell="1" allowOverlap="1" wp14:anchorId="6531658A" wp14:editId="3363C89C">
            <wp:simplePos x="0" y="0"/>
            <wp:positionH relativeFrom="column">
              <wp:posOffset>3156469</wp:posOffset>
            </wp:positionH>
            <wp:positionV relativeFrom="paragraph">
              <wp:posOffset>261216</wp:posOffset>
            </wp:positionV>
            <wp:extent cx="2822575" cy="277050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2575" cy="2770505"/>
                    </a:xfrm>
                    <a:prstGeom prst="rect">
                      <a:avLst/>
                    </a:prstGeom>
                  </pic:spPr>
                </pic:pic>
              </a:graphicData>
            </a:graphic>
            <wp14:sizeRelH relativeFrom="margin">
              <wp14:pctWidth>0</wp14:pctWidth>
            </wp14:sizeRelH>
            <wp14:sizeRelV relativeFrom="margin">
              <wp14:pctHeight>0</wp14:pctHeight>
            </wp14:sizeRelV>
          </wp:anchor>
        </w:drawing>
      </w:r>
    </w:p>
    <w:p w14:paraId="520EC512" w14:textId="0FD0ACC5" w:rsidR="00BB0FE5" w:rsidRDefault="00BB0FE5" w:rsidP="0018564E">
      <w:r>
        <w:rPr>
          <w:noProof/>
        </w:rPr>
        <w:drawing>
          <wp:anchor distT="0" distB="0" distL="114300" distR="114300" simplePos="0" relativeHeight="251658241" behindDoc="0" locked="0" layoutInCell="1" allowOverlap="1" wp14:anchorId="4365677A" wp14:editId="3FC3DA9D">
            <wp:simplePos x="0" y="0"/>
            <wp:positionH relativeFrom="column">
              <wp:posOffset>190095</wp:posOffset>
            </wp:positionH>
            <wp:positionV relativeFrom="paragraph">
              <wp:posOffset>35098</wp:posOffset>
            </wp:positionV>
            <wp:extent cx="2749550" cy="2834005"/>
            <wp:effectExtent l="0" t="0" r="0" b="444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49550" cy="2834005"/>
                    </a:xfrm>
                    <a:prstGeom prst="rect">
                      <a:avLst/>
                    </a:prstGeom>
                  </pic:spPr>
                </pic:pic>
              </a:graphicData>
            </a:graphic>
            <wp14:sizeRelH relativeFrom="margin">
              <wp14:pctWidth>0</wp14:pctWidth>
            </wp14:sizeRelH>
            <wp14:sizeRelV relativeFrom="margin">
              <wp14:pctHeight>0</wp14:pctHeight>
            </wp14:sizeRelV>
          </wp:anchor>
        </w:drawing>
      </w:r>
    </w:p>
    <w:p w14:paraId="546DBACA" w14:textId="63C903BD" w:rsidR="00BB0FE5" w:rsidRDefault="00BB0FE5" w:rsidP="0018564E"/>
    <w:p w14:paraId="0C1B6437" w14:textId="0ABB60E5" w:rsidR="00785388" w:rsidRDefault="00BB0FE5" w:rsidP="0018564E">
      <w:r>
        <w:rPr>
          <w:noProof/>
        </w:rPr>
        <w:drawing>
          <wp:anchor distT="0" distB="0" distL="114300" distR="114300" simplePos="0" relativeHeight="251658244" behindDoc="0" locked="0" layoutInCell="1" allowOverlap="1" wp14:anchorId="66C32913" wp14:editId="7A24502C">
            <wp:simplePos x="0" y="0"/>
            <wp:positionH relativeFrom="column">
              <wp:posOffset>3325264</wp:posOffset>
            </wp:positionH>
            <wp:positionV relativeFrom="paragraph">
              <wp:posOffset>231</wp:posOffset>
            </wp:positionV>
            <wp:extent cx="2628265" cy="2622550"/>
            <wp:effectExtent l="0" t="0" r="635" b="63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28265" cy="26225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0" layoutInCell="1" allowOverlap="1" wp14:anchorId="25115EBC" wp14:editId="66D420DC">
            <wp:simplePos x="0" y="0"/>
            <wp:positionH relativeFrom="column">
              <wp:posOffset>370090</wp:posOffset>
            </wp:positionH>
            <wp:positionV relativeFrom="paragraph">
              <wp:posOffset>-231</wp:posOffset>
            </wp:positionV>
            <wp:extent cx="2749550" cy="2702560"/>
            <wp:effectExtent l="0" t="0" r="0" b="254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49550" cy="2702560"/>
                    </a:xfrm>
                    <a:prstGeom prst="rect">
                      <a:avLst/>
                    </a:prstGeom>
                  </pic:spPr>
                </pic:pic>
              </a:graphicData>
            </a:graphic>
            <wp14:sizeRelH relativeFrom="margin">
              <wp14:pctWidth>0</wp14:pctWidth>
            </wp14:sizeRelH>
            <wp14:sizeRelV relativeFrom="margin">
              <wp14:pctHeight>0</wp14:pctHeight>
            </wp14:sizeRelV>
          </wp:anchor>
        </w:drawing>
      </w:r>
    </w:p>
    <w:p w14:paraId="65621954" w14:textId="022352AC" w:rsidR="00785388" w:rsidRDefault="00785388" w:rsidP="0018564E"/>
    <w:p w14:paraId="0DCB7F1B" w14:textId="327B784C" w:rsidR="00785388" w:rsidRDefault="00785388" w:rsidP="0018564E"/>
    <w:p w14:paraId="3387732D" w14:textId="0E74711E" w:rsidR="00785388" w:rsidRDefault="00785388" w:rsidP="0018564E"/>
    <w:p w14:paraId="17931932" w14:textId="0AA68AB4" w:rsidR="00785388" w:rsidRDefault="00785388" w:rsidP="0018564E"/>
    <w:p w14:paraId="68643ADD" w14:textId="5F6C2541" w:rsidR="00785388" w:rsidRDefault="00785388" w:rsidP="0018564E"/>
    <w:p w14:paraId="0EA9FF28" w14:textId="561A724C" w:rsidR="00785388" w:rsidRDefault="00785388" w:rsidP="0018564E"/>
    <w:p w14:paraId="7B50D2CB" w14:textId="6F4C1175" w:rsidR="00785388" w:rsidRDefault="00785388" w:rsidP="0018564E"/>
    <w:p w14:paraId="17ED764D" w14:textId="34E533F6" w:rsidR="00785388" w:rsidRDefault="00785388" w:rsidP="0018564E"/>
    <w:p w14:paraId="32E555C8" w14:textId="3D72554C" w:rsidR="00785388" w:rsidRDefault="00785388" w:rsidP="0018564E"/>
    <w:p w14:paraId="04EA497A" w14:textId="19E4CAC1" w:rsidR="00785388" w:rsidRDefault="00B4550E" w:rsidP="0018564E">
      <w:r>
        <w:rPr>
          <w:noProof/>
        </w:rPr>
        <w:drawing>
          <wp:anchor distT="0" distB="0" distL="114300" distR="114300" simplePos="0" relativeHeight="251658243" behindDoc="0" locked="0" layoutInCell="1" allowOverlap="1" wp14:anchorId="3732B1D4" wp14:editId="44942846">
            <wp:simplePos x="0" y="0"/>
            <wp:positionH relativeFrom="column">
              <wp:posOffset>3257550</wp:posOffset>
            </wp:positionH>
            <wp:positionV relativeFrom="paragraph">
              <wp:posOffset>368300</wp:posOffset>
            </wp:positionV>
            <wp:extent cx="2800350" cy="2619375"/>
            <wp:effectExtent l="0" t="0" r="0"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00350" cy="2619375"/>
                    </a:xfrm>
                    <a:prstGeom prst="rect">
                      <a:avLst/>
                    </a:prstGeom>
                  </pic:spPr>
                </pic:pic>
              </a:graphicData>
            </a:graphic>
            <wp14:sizeRelH relativeFrom="margin">
              <wp14:pctWidth>0</wp14:pctWidth>
            </wp14:sizeRelH>
            <wp14:sizeRelV relativeFrom="margin">
              <wp14:pctHeight>0</wp14:pctHeight>
            </wp14:sizeRelV>
          </wp:anchor>
        </w:drawing>
      </w:r>
      <w:r w:rsidR="00BB0FE5">
        <w:rPr>
          <w:noProof/>
        </w:rPr>
        <w:drawing>
          <wp:anchor distT="0" distB="0" distL="114300" distR="114300" simplePos="0" relativeHeight="251658242" behindDoc="0" locked="0" layoutInCell="1" allowOverlap="1" wp14:anchorId="720587E5" wp14:editId="49A1B0A0">
            <wp:simplePos x="0" y="0"/>
            <wp:positionH relativeFrom="column">
              <wp:posOffset>259715</wp:posOffset>
            </wp:positionH>
            <wp:positionV relativeFrom="paragraph">
              <wp:posOffset>421755</wp:posOffset>
            </wp:positionV>
            <wp:extent cx="2762250" cy="267271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62250" cy="2672715"/>
                    </a:xfrm>
                    <a:prstGeom prst="rect">
                      <a:avLst/>
                    </a:prstGeom>
                  </pic:spPr>
                </pic:pic>
              </a:graphicData>
            </a:graphic>
            <wp14:sizeRelH relativeFrom="margin">
              <wp14:pctWidth>0</wp14:pctWidth>
            </wp14:sizeRelH>
            <wp14:sizeRelV relativeFrom="margin">
              <wp14:pctHeight>0</wp14:pctHeight>
            </wp14:sizeRelV>
          </wp:anchor>
        </w:drawing>
      </w:r>
    </w:p>
    <w:p w14:paraId="3758E5CF" w14:textId="104749BE" w:rsidR="00956C29" w:rsidRDefault="00956C29" w:rsidP="0018564E"/>
    <w:p w14:paraId="7914E2A9" w14:textId="6B108A9C" w:rsidR="00DE2866" w:rsidRDefault="001F2805" w:rsidP="00DE2866">
      <w:pPr>
        <w:pStyle w:val="Caption"/>
      </w:pPr>
      <w:bookmarkStart w:id="35" w:name="_Ref146450738"/>
      <w:r>
        <w:rPr>
          <w:noProof/>
        </w:rPr>
        <w:drawing>
          <wp:anchor distT="0" distB="0" distL="114300" distR="114300" simplePos="0" relativeHeight="251658247" behindDoc="0" locked="0" layoutInCell="1" allowOverlap="1" wp14:anchorId="12930B2C" wp14:editId="11F5E055">
            <wp:simplePos x="0" y="0"/>
            <wp:positionH relativeFrom="column">
              <wp:posOffset>3273425</wp:posOffset>
            </wp:positionH>
            <wp:positionV relativeFrom="paragraph">
              <wp:posOffset>375285</wp:posOffset>
            </wp:positionV>
            <wp:extent cx="2759075" cy="2693670"/>
            <wp:effectExtent l="0" t="0" r="317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59075" cy="2693670"/>
                    </a:xfrm>
                    <a:prstGeom prst="rect">
                      <a:avLst/>
                    </a:prstGeom>
                  </pic:spPr>
                </pic:pic>
              </a:graphicData>
            </a:graphic>
          </wp:anchor>
        </w:drawing>
      </w:r>
      <w:r w:rsidR="00DE2866">
        <w:t xml:space="preserve">Figure </w:t>
      </w:r>
      <w:r w:rsidR="00DE2866">
        <w:fldChar w:fldCharType="begin"/>
      </w:r>
      <w:r w:rsidR="00DE2866">
        <w:instrText xml:space="preserve"> SEQ Figure \* ARABIC </w:instrText>
      </w:r>
      <w:r w:rsidR="00DE2866">
        <w:fldChar w:fldCharType="separate"/>
      </w:r>
      <w:r w:rsidR="00551B81">
        <w:rPr>
          <w:noProof/>
        </w:rPr>
        <w:t>8</w:t>
      </w:r>
      <w:r w:rsidR="00DE2866">
        <w:fldChar w:fldCharType="end"/>
      </w:r>
      <w:bookmarkEnd w:id="35"/>
      <w:r w:rsidR="00DE2866">
        <w:t>: BLER performance for different filter order w/wo phase noise at channel edge (nShiftRB=0)</w:t>
      </w:r>
    </w:p>
    <w:p w14:paraId="7EEC8392" w14:textId="183958CE" w:rsidR="00956C29" w:rsidRDefault="001005B7" w:rsidP="003E5D4F">
      <w:pPr>
        <w:pStyle w:val="Caption"/>
        <w:keepNext/>
      </w:pPr>
      <w:bookmarkStart w:id="36" w:name="_Ref146452664"/>
      <w:r>
        <w:rPr>
          <w:noProof/>
        </w:rPr>
        <w:drawing>
          <wp:anchor distT="0" distB="0" distL="114300" distR="114300" simplePos="0" relativeHeight="251658246" behindDoc="0" locked="0" layoutInCell="1" allowOverlap="1" wp14:anchorId="7704FC6D" wp14:editId="3B872E5B">
            <wp:simplePos x="0" y="0"/>
            <wp:positionH relativeFrom="column">
              <wp:posOffset>304165</wp:posOffset>
            </wp:positionH>
            <wp:positionV relativeFrom="paragraph">
              <wp:posOffset>79664</wp:posOffset>
            </wp:positionV>
            <wp:extent cx="2759075" cy="2710180"/>
            <wp:effectExtent l="0" t="0" r="317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59075" cy="2710180"/>
                    </a:xfrm>
                    <a:prstGeom prst="rect">
                      <a:avLst/>
                    </a:prstGeom>
                  </pic:spPr>
                </pic:pic>
              </a:graphicData>
            </a:graphic>
            <wp14:sizeRelH relativeFrom="margin">
              <wp14:pctWidth>0</wp14:pctWidth>
            </wp14:sizeRelH>
            <wp14:sizeRelV relativeFrom="margin">
              <wp14:pctHeight>0</wp14:pctHeight>
            </wp14:sizeRelV>
          </wp:anchor>
        </w:drawing>
      </w:r>
    </w:p>
    <w:p w14:paraId="221F3BE7" w14:textId="77777777" w:rsidR="00956C29" w:rsidRDefault="00956C29" w:rsidP="003E5D4F">
      <w:pPr>
        <w:pStyle w:val="Caption"/>
        <w:keepNext/>
      </w:pPr>
    </w:p>
    <w:p w14:paraId="4E8E79B6" w14:textId="4749AE5E" w:rsidR="003E5D4F" w:rsidRDefault="00EB4213" w:rsidP="003E5D4F">
      <w:pPr>
        <w:pStyle w:val="Caption"/>
        <w:keepNext/>
      </w:pPr>
      <w:bookmarkStart w:id="37" w:name="_Ref146736009"/>
      <w:r>
        <w:t xml:space="preserve">Figure </w:t>
      </w:r>
      <w:r>
        <w:fldChar w:fldCharType="begin"/>
      </w:r>
      <w:r>
        <w:instrText xml:space="preserve"> SEQ Figure \* ARABIC </w:instrText>
      </w:r>
      <w:r>
        <w:fldChar w:fldCharType="separate"/>
      </w:r>
      <w:r w:rsidR="00551B81">
        <w:rPr>
          <w:noProof/>
        </w:rPr>
        <w:t>9</w:t>
      </w:r>
      <w:r>
        <w:fldChar w:fldCharType="end"/>
      </w:r>
      <w:bookmarkEnd w:id="36"/>
      <w:bookmarkEnd w:id="37"/>
      <w:r>
        <w:t>: BLER performance for BFP order =4 and different # of shift RB with ACI = 33 dB</w:t>
      </w:r>
    </w:p>
    <w:p w14:paraId="52A73640" w14:textId="73D91083" w:rsidR="00956C29" w:rsidRDefault="00956C29" w:rsidP="00956C29"/>
    <w:p w14:paraId="695B5491" w14:textId="6FC83CED" w:rsidR="00956C29" w:rsidRDefault="00956C29" w:rsidP="00956C29"/>
    <w:p w14:paraId="6FD652C5" w14:textId="0C324761" w:rsidR="00956C29" w:rsidRDefault="00956C29" w:rsidP="00956C29"/>
    <w:p w14:paraId="7FE918CB" w14:textId="2C692BAB" w:rsidR="00956C29" w:rsidRDefault="00956C29" w:rsidP="00956C29"/>
    <w:p w14:paraId="59BD05C7" w14:textId="43938826" w:rsidR="00956C29" w:rsidRDefault="00956C29" w:rsidP="00956C29"/>
    <w:p w14:paraId="0DDAE004" w14:textId="20D0B480" w:rsidR="00956C29" w:rsidRDefault="00956C29" w:rsidP="00956C29"/>
    <w:p w14:paraId="01A94B13" w14:textId="56B1D0B2" w:rsidR="00956C29" w:rsidRDefault="00956C29" w:rsidP="00956C29"/>
    <w:p w14:paraId="0E5E57DA" w14:textId="77777777" w:rsidR="00956C29" w:rsidRPr="00956C29" w:rsidRDefault="00956C29" w:rsidP="00956C29"/>
    <w:p w14:paraId="30BF80A3" w14:textId="5071A56B" w:rsidR="001F680B" w:rsidRDefault="00630E2D" w:rsidP="0018564E">
      <w:r>
        <w:rPr>
          <w:noProof/>
        </w:rPr>
        <w:lastRenderedPageBreak/>
        <w:drawing>
          <wp:anchor distT="0" distB="0" distL="114300" distR="114300" simplePos="0" relativeHeight="251658249" behindDoc="0" locked="0" layoutInCell="1" allowOverlap="1" wp14:anchorId="299B74A0" wp14:editId="6A09D59B">
            <wp:simplePos x="0" y="0"/>
            <wp:positionH relativeFrom="column">
              <wp:posOffset>3145155</wp:posOffset>
            </wp:positionH>
            <wp:positionV relativeFrom="paragraph">
              <wp:posOffset>186055</wp:posOffset>
            </wp:positionV>
            <wp:extent cx="2839085" cy="28194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9085" cy="2819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0" locked="0" layoutInCell="1" allowOverlap="1" wp14:anchorId="33591BA1" wp14:editId="519C5F3D">
            <wp:simplePos x="0" y="0"/>
            <wp:positionH relativeFrom="column">
              <wp:posOffset>142240</wp:posOffset>
            </wp:positionH>
            <wp:positionV relativeFrom="paragraph">
              <wp:posOffset>186055</wp:posOffset>
            </wp:positionV>
            <wp:extent cx="2850515" cy="2859405"/>
            <wp:effectExtent l="0" t="0" r="698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50515" cy="2859405"/>
                    </a:xfrm>
                    <a:prstGeom prst="rect">
                      <a:avLst/>
                    </a:prstGeom>
                  </pic:spPr>
                </pic:pic>
              </a:graphicData>
            </a:graphic>
          </wp:anchor>
        </w:drawing>
      </w:r>
    </w:p>
    <w:p w14:paraId="23678AA7" w14:textId="6865DFFC" w:rsidR="001F680B" w:rsidRDefault="001F680B" w:rsidP="0018564E"/>
    <w:p w14:paraId="236BFD75" w14:textId="2457DC65" w:rsidR="001F680B" w:rsidRDefault="00433671" w:rsidP="0018564E">
      <w:r>
        <w:rPr>
          <w:noProof/>
        </w:rPr>
        <w:drawing>
          <wp:anchor distT="0" distB="0" distL="114300" distR="114300" simplePos="0" relativeHeight="251658250" behindDoc="0" locked="0" layoutInCell="1" allowOverlap="1" wp14:anchorId="1D654577" wp14:editId="023CBB75">
            <wp:simplePos x="0" y="0"/>
            <wp:positionH relativeFrom="column">
              <wp:posOffset>3129915</wp:posOffset>
            </wp:positionH>
            <wp:positionV relativeFrom="paragraph">
              <wp:posOffset>265430</wp:posOffset>
            </wp:positionV>
            <wp:extent cx="2894965" cy="2859405"/>
            <wp:effectExtent l="0" t="0" r="63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94965" cy="2859405"/>
                    </a:xfrm>
                    <a:prstGeom prst="rect">
                      <a:avLst/>
                    </a:prstGeom>
                  </pic:spPr>
                </pic:pic>
              </a:graphicData>
            </a:graphic>
          </wp:anchor>
        </w:drawing>
      </w:r>
      <w:r>
        <w:rPr>
          <w:noProof/>
        </w:rPr>
        <w:drawing>
          <wp:anchor distT="0" distB="0" distL="114300" distR="114300" simplePos="0" relativeHeight="251658251" behindDoc="0" locked="0" layoutInCell="1" allowOverlap="1" wp14:anchorId="255D92F9" wp14:editId="09E48D34">
            <wp:simplePos x="0" y="0"/>
            <wp:positionH relativeFrom="column">
              <wp:posOffset>53340</wp:posOffset>
            </wp:positionH>
            <wp:positionV relativeFrom="paragraph">
              <wp:posOffset>241935</wp:posOffset>
            </wp:positionV>
            <wp:extent cx="2940685" cy="288290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40685" cy="2882900"/>
                    </a:xfrm>
                    <a:prstGeom prst="rect">
                      <a:avLst/>
                    </a:prstGeom>
                  </pic:spPr>
                </pic:pic>
              </a:graphicData>
            </a:graphic>
          </wp:anchor>
        </w:drawing>
      </w:r>
    </w:p>
    <w:p w14:paraId="20C338A4" w14:textId="77777777" w:rsidR="00433671" w:rsidRDefault="00433671" w:rsidP="003E5D4F">
      <w:pPr>
        <w:pStyle w:val="Caption"/>
      </w:pPr>
    </w:p>
    <w:p w14:paraId="082E5ECC" w14:textId="447B9277" w:rsidR="003E5D4F" w:rsidRDefault="003E5D4F" w:rsidP="003E5D4F">
      <w:pPr>
        <w:pStyle w:val="Caption"/>
      </w:pPr>
      <w:bookmarkStart w:id="38" w:name="_Ref146452504"/>
      <w:r>
        <w:t xml:space="preserve">Figure </w:t>
      </w:r>
      <w:r>
        <w:fldChar w:fldCharType="begin"/>
      </w:r>
      <w:r>
        <w:instrText xml:space="preserve"> SEQ Figure \* ARABIC </w:instrText>
      </w:r>
      <w:r>
        <w:fldChar w:fldCharType="separate"/>
      </w:r>
      <w:r w:rsidR="00551B81">
        <w:rPr>
          <w:noProof/>
        </w:rPr>
        <w:t>10</w:t>
      </w:r>
      <w:r>
        <w:fldChar w:fldCharType="end"/>
      </w:r>
      <w:bookmarkEnd w:id="38"/>
      <w:r>
        <w:t>:</w:t>
      </w:r>
      <w:r w:rsidRPr="000D5065">
        <w:t>BLER performance for BFP order =</w:t>
      </w:r>
      <w:r>
        <w:t>6</w:t>
      </w:r>
      <w:r w:rsidRPr="000D5065">
        <w:t xml:space="preserve"> and different # of shift RB with ACI = 33 dB</w:t>
      </w:r>
    </w:p>
    <w:p w14:paraId="3EC1C003" w14:textId="07F7D6B4" w:rsidR="001F680B" w:rsidRDefault="001F680B" w:rsidP="0018564E"/>
    <w:p w14:paraId="5161195B" w14:textId="69871091" w:rsidR="001F680B" w:rsidRDefault="001F680B" w:rsidP="0018564E"/>
    <w:p w14:paraId="21464F6E" w14:textId="2A7F8181" w:rsidR="001F680B" w:rsidRDefault="001F680B" w:rsidP="0018564E"/>
    <w:p w14:paraId="4799C1EC" w14:textId="0191CDE5" w:rsidR="001F680B" w:rsidRDefault="001F680B" w:rsidP="0018564E"/>
    <w:p w14:paraId="5E9056DD" w14:textId="7C8A1049" w:rsidR="001F680B" w:rsidRDefault="001F680B" w:rsidP="0018564E"/>
    <w:p w14:paraId="415848B9" w14:textId="61B12576" w:rsidR="00630E2D" w:rsidRDefault="00630E2D" w:rsidP="0018564E"/>
    <w:p w14:paraId="3210CD4B" w14:textId="69C6C919" w:rsidR="00630E2D" w:rsidRDefault="00630E2D" w:rsidP="0018564E"/>
    <w:p w14:paraId="2B2FA26E" w14:textId="7CD6517A" w:rsidR="00630E2D" w:rsidRDefault="75460AED" w:rsidP="009E6F86">
      <w:pPr>
        <w:pStyle w:val="Heading3"/>
      </w:pPr>
      <w:r>
        <w:lastRenderedPageBreak/>
        <w:t xml:space="preserve">Summary </w:t>
      </w:r>
    </w:p>
    <w:p w14:paraId="4500B67F" w14:textId="67479089" w:rsidR="009E6F86" w:rsidRDefault="005218DC" w:rsidP="009E6F86">
      <w:r>
        <w:t xml:space="preserve">For ASCS case, phase noise has </w:t>
      </w:r>
      <w:r w:rsidR="00BE6812">
        <w:t xml:space="preserve">little </w:t>
      </w:r>
      <w:r>
        <w:t xml:space="preserve">impact on the needed guard RB.  For ACS case, the phase noise may degrade the SNR at least 3 dB for filter order of 8 and 10. </w:t>
      </w:r>
    </w:p>
    <w:p w14:paraId="77023CB9" w14:textId="3A9C1367" w:rsidR="005218DC" w:rsidRDefault="005218DC" w:rsidP="009E6F86">
      <w:r>
        <w:t xml:space="preserve">The </w:t>
      </w:r>
      <w:r w:rsidR="00F45D71">
        <w:t>number of guard RB within the WUS signal for ASCS case does not need to be greater than 1, increasing the number of the guard RB within the WUS signal may have penalty on the SNR.</w:t>
      </w:r>
    </w:p>
    <w:p w14:paraId="10A1294B" w14:textId="10E0142D" w:rsidR="00F45D71" w:rsidRPr="009E6F86" w:rsidRDefault="00F45D71" w:rsidP="009E6F86">
      <w:r>
        <w:t xml:space="preserve">For ACS case, there is a need to </w:t>
      </w:r>
      <w:r w:rsidR="00AA4919">
        <w:t>shift</w:t>
      </w:r>
      <w:r>
        <w:t xml:space="preserve"> the WUS away from the adjacent carrier</w:t>
      </w:r>
      <w:r w:rsidR="00AA4919">
        <w:t xml:space="preserve"> to </w:t>
      </w:r>
      <w:r w:rsidR="0063305C">
        <w:t>get more filter attenuation for the adjacent carrier</w:t>
      </w:r>
      <w:r>
        <w:t xml:space="preserve">, the number of the shifted RB depends on the </w:t>
      </w:r>
      <w:r w:rsidR="00AA4919">
        <w:t xml:space="preserve">WUR </w:t>
      </w:r>
      <w:r>
        <w:t>filter order</w:t>
      </w:r>
      <w:r w:rsidR="00AA4919">
        <w:t xml:space="preserve"> and</w:t>
      </w:r>
      <w:r>
        <w:t xml:space="preserve"> the number of bits per OFDM symbol. </w:t>
      </w:r>
      <w:r w:rsidR="00AA4919">
        <w:t>For example, i</w:t>
      </w:r>
      <w:r>
        <w:t>t is preferred plac</w:t>
      </w:r>
      <w:r w:rsidR="0063305C">
        <w:t>ing</w:t>
      </w:r>
      <w:r>
        <w:t xml:space="preserve"> the WUS </w:t>
      </w:r>
      <w:r w:rsidR="00AA4919">
        <w:t>signal</w:t>
      </w:r>
      <w:r>
        <w:t xml:space="preserve"> in the middle</w:t>
      </w:r>
      <w:r w:rsidR="00AA4919">
        <w:t xml:space="preserve"> of 20MHz channel for OOK-2 </w:t>
      </w:r>
      <w:r w:rsidR="0063305C">
        <w:t>for WUR</w:t>
      </w:r>
      <w:r w:rsidR="00AA4919">
        <w:t xml:space="preserve"> </w:t>
      </w:r>
      <w:r w:rsidR="0063305C">
        <w:t xml:space="preserve">with a </w:t>
      </w:r>
      <w:r w:rsidR="00AA4919">
        <w:t xml:space="preserve">filter </w:t>
      </w:r>
      <w:r w:rsidR="0063305C">
        <w:t xml:space="preserve">of </w:t>
      </w:r>
      <w:r w:rsidR="00AA4919">
        <w:t xml:space="preserve">order 6. For OOK1 and </w:t>
      </w:r>
      <w:r w:rsidR="0063305C">
        <w:t xml:space="preserve">for WUR with a </w:t>
      </w:r>
      <w:r w:rsidR="00AA4919">
        <w:t xml:space="preserve">filter </w:t>
      </w:r>
      <w:r w:rsidR="0063305C">
        <w:t xml:space="preserve">of </w:t>
      </w:r>
      <w:r w:rsidR="00AA4919">
        <w:t>order</w:t>
      </w:r>
      <w:r w:rsidR="0063305C">
        <w:t xml:space="preserve"> </w:t>
      </w:r>
      <w:r w:rsidR="00AA4919">
        <w:t xml:space="preserve">6, </w:t>
      </w:r>
      <w:r w:rsidR="006B3EEE">
        <w:t>t</w:t>
      </w:r>
      <w:r w:rsidR="002F4C4B">
        <w:t xml:space="preserve">he WUS signal </w:t>
      </w:r>
      <w:r w:rsidR="00AA4919">
        <w:t xml:space="preserve">should be </w:t>
      </w:r>
      <w:r w:rsidR="006B3EEE">
        <w:t xml:space="preserve">placed with </w:t>
      </w:r>
      <w:r w:rsidR="00AA4919">
        <w:t xml:space="preserve">6 to 10 RB </w:t>
      </w:r>
      <w:r w:rsidR="002F4C4B">
        <w:t>away from the</w:t>
      </w:r>
      <w:r w:rsidR="0063305C">
        <w:t xml:space="preserve"> </w:t>
      </w:r>
      <w:r w:rsidR="00AA4919">
        <w:t xml:space="preserve">Adjacent carrier </w:t>
      </w:r>
      <w:r w:rsidR="0063305C">
        <w:t>channel</w:t>
      </w:r>
      <w:r w:rsidR="002F4C4B">
        <w:t xml:space="preserve"> edge excluding the NR channel guard band.</w:t>
      </w:r>
    </w:p>
    <w:p w14:paraId="64ABCB14" w14:textId="026942FB" w:rsidR="00974416" w:rsidRDefault="006B3EEE" w:rsidP="0018564E">
      <w:r>
        <w:t xml:space="preserve">The observations from ACS simulation impacts the ACS design. </w:t>
      </w:r>
      <w:r w:rsidR="00974416">
        <w:t xml:space="preserve">The ACS is </w:t>
      </w:r>
      <w:r w:rsidR="00CB1586">
        <w:t>to test</w:t>
      </w:r>
      <w:r w:rsidR="00974416">
        <w:t xml:space="preserve"> the UE receiver selectivity and the requirement is specified with a special test condition, e.g ACI level, the </w:t>
      </w:r>
      <w:proofErr w:type="gramStart"/>
      <w:r w:rsidR="00974416">
        <w:t>UL</w:t>
      </w:r>
      <w:proofErr w:type="gramEnd"/>
      <w:r w:rsidR="00974416">
        <w:t xml:space="preserve"> and DL RB placement. </w:t>
      </w:r>
      <w:r w:rsidR="0099362D">
        <w:t xml:space="preserve">From </w:t>
      </w:r>
      <w:r>
        <w:t xml:space="preserve">the </w:t>
      </w:r>
      <w:r w:rsidR="0099362D">
        <w:t>simulation</w:t>
      </w:r>
      <w:r>
        <w:t xml:space="preserve"> results</w:t>
      </w:r>
      <w:r w:rsidR="0099362D">
        <w:t xml:space="preserve">, it </w:t>
      </w:r>
      <w:r>
        <w:t xml:space="preserve">can be observed that it </w:t>
      </w:r>
      <w:r w:rsidR="0099362D">
        <w:t xml:space="preserve">is necessary to introduce additional offset </w:t>
      </w:r>
      <w:r w:rsidR="00D43515">
        <w:t>from</w:t>
      </w:r>
      <w:r w:rsidR="0099362D">
        <w:t xml:space="preserve"> the </w:t>
      </w:r>
      <w:r w:rsidR="00D43515">
        <w:t xml:space="preserve">edge of </w:t>
      </w:r>
      <w:r w:rsidR="0099362D">
        <w:t xml:space="preserve">WUS signal </w:t>
      </w:r>
      <w:r w:rsidR="00D43515">
        <w:t>to</w:t>
      </w:r>
      <w:r w:rsidR="0099362D">
        <w:t xml:space="preserve"> ACI for certain filter design.  </w:t>
      </w:r>
      <w:r w:rsidR="00D43515">
        <w:t xml:space="preserve">As it is not clear whether to test OOK1, OOK2 or OOK4 </w:t>
      </w:r>
      <w:r>
        <w:t xml:space="preserve">and which filter order WUR should be implemented, the detailed design of ACS test case could be discussed in work item phase. </w:t>
      </w:r>
      <w:r w:rsidR="00D43515">
        <w:t xml:space="preserve"> </w:t>
      </w:r>
    </w:p>
    <w:p w14:paraId="12CADF8C" w14:textId="78AECB89" w:rsidR="00630E2D" w:rsidRDefault="33B0CC97" w:rsidP="0099362D">
      <w:pPr>
        <w:pStyle w:val="Proposal"/>
      </w:pPr>
      <w:bookmarkStart w:id="39" w:name="_Ref146468158"/>
      <w:r>
        <w:t>It is necessary to introduce</w:t>
      </w:r>
      <w:r w:rsidR="585A7952">
        <w:t xml:space="preserve"> additional </w:t>
      </w:r>
      <w:r w:rsidR="36F77122">
        <w:t xml:space="preserve">RB </w:t>
      </w:r>
      <w:r w:rsidR="585A7952">
        <w:t xml:space="preserve">offset between WUS signal to the ACI in the ACS </w:t>
      </w:r>
      <w:r>
        <w:t>test.</w:t>
      </w:r>
      <w:bookmarkEnd w:id="39"/>
    </w:p>
    <w:p w14:paraId="5609DAE1" w14:textId="30241871" w:rsidR="0038685B" w:rsidRDefault="33BA71E6" w:rsidP="00594A58">
      <w:r>
        <w:t>Observed from the simulation, we do</w:t>
      </w:r>
      <w:r w:rsidR="4AF5C6EF">
        <w:t xml:space="preserve"> </w:t>
      </w:r>
      <w:r>
        <w:t>not think it is necessary to introduce additional guard RB beyond the WUS BW. The reason is that for ASCS, more than 1 RB is not necessary. For ACS, blanking more RB adjacent to the WUS BW does not help to the leakage power from ACI obviously, shifting the WUS signal away from the ACI helps to attenuate ACI as leakage power from ACI much higher than leakage power from adjacent subcarrier.</w:t>
      </w:r>
    </w:p>
    <w:p w14:paraId="6273390A" w14:textId="26ACE911" w:rsidR="00594A58" w:rsidRDefault="33BA71E6" w:rsidP="00594A58">
      <w:pPr>
        <w:pStyle w:val="Proposal"/>
      </w:pPr>
      <w:bookmarkStart w:id="40" w:name="_Ref146468167"/>
      <w:r>
        <w:t xml:space="preserve">Guard RB </w:t>
      </w:r>
      <w:r w:rsidR="002E64DB">
        <w:t xml:space="preserve">should be </w:t>
      </w:r>
      <w:r>
        <w:t xml:space="preserve">placed </w:t>
      </w:r>
      <w:r w:rsidR="002E64DB">
        <w:t xml:space="preserve">only </w:t>
      </w:r>
      <w:r>
        <w:t>within the WUS BW.</w:t>
      </w:r>
      <w:bookmarkEnd w:id="40"/>
      <w:r>
        <w:t xml:space="preserve"> </w:t>
      </w:r>
    </w:p>
    <w:p w14:paraId="7D5AA038" w14:textId="77777777" w:rsidR="00401A06" w:rsidRDefault="00401A06" w:rsidP="00401A06"/>
    <w:p w14:paraId="18C1896B" w14:textId="77777777" w:rsidR="00401A06" w:rsidRDefault="00401A06" w:rsidP="00401A06">
      <w:pPr>
        <w:pStyle w:val="Heading2"/>
      </w:pPr>
      <w:r>
        <w:t xml:space="preserve">TP proposal </w:t>
      </w:r>
    </w:p>
    <w:p w14:paraId="53C19820" w14:textId="77777777" w:rsidR="00401A06" w:rsidRPr="00091D72" w:rsidRDefault="00401A06" w:rsidP="00401A06">
      <w:pPr>
        <w:rPr>
          <w:iCs/>
          <w:lang w:val="en-US" w:eastAsia="zh-CN"/>
        </w:rPr>
      </w:pPr>
    </w:p>
    <w:p w14:paraId="44F5DDB0" w14:textId="77777777" w:rsidR="00401A06" w:rsidRPr="00297C21" w:rsidRDefault="00401A06" w:rsidP="00401A06">
      <w:pPr>
        <w:pStyle w:val="Heading4"/>
        <w:numPr>
          <w:ilvl w:val="0"/>
          <w:numId w:val="0"/>
        </w:numPr>
        <w:ind w:left="86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27468F84" w14:textId="55405A7F" w:rsidR="00401A06" w:rsidRPr="00424D86" w:rsidRDefault="00401A06" w:rsidP="00401A06">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r w:rsidR="000A351F">
        <w:rPr>
          <w:lang w:val="en-US" w:eastAsia="zh-CN"/>
        </w:rPr>
        <w:t xml:space="preserve"> </w:t>
      </w:r>
      <w:ins w:id="41" w:author="Chunhui Zhang" w:date="2023-09-27T20:02:00Z">
        <w:r w:rsidR="000A351F">
          <w:rPr>
            <w:lang w:val="en-US" w:eastAsia="zh-CN"/>
          </w:rPr>
          <w:t>and R4-2316280</w:t>
        </w:r>
      </w:ins>
      <w:r w:rsidRPr="00424D86">
        <w:rPr>
          <w:lang w:val="en-US" w:eastAsia="zh-CN"/>
        </w:rPr>
        <w:t>)</w:t>
      </w:r>
    </w:p>
    <w:p w14:paraId="58FC87FA" w14:textId="77777777" w:rsidR="00401A06" w:rsidRDefault="00401A06" w:rsidP="00401A06">
      <w:r>
        <w:t xml:space="preserve">The simulation parameters are listed in Table </w:t>
      </w:r>
      <w:r w:rsidRPr="008232D9">
        <w:t>7.1.2.2-</w:t>
      </w:r>
      <w:r>
        <w:t xml:space="preserve">7 below. </w:t>
      </w:r>
    </w:p>
    <w:p w14:paraId="6AF97788" w14:textId="77777777" w:rsidR="00401A06" w:rsidRPr="003A318B" w:rsidRDefault="00401A06" w:rsidP="00401A06">
      <w:pPr>
        <w:pStyle w:val="TH"/>
        <w:rPr>
          <w:rFonts w:eastAsiaTheme="minorEastAsia"/>
        </w:rPr>
      </w:pPr>
      <w:r w:rsidRPr="003A318B">
        <w:rPr>
          <w:rFonts w:eastAsiaTheme="minorEastAsia"/>
          <w:lang w:eastAsia="en-US"/>
        </w:rPr>
        <w:lastRenderedPageBreak/>
        <w:t>Table 7.1.2.2-</w:t>
      </w:r>
      <w:r>
        <w:rPr>
          <w:rFonts w:eastAsiaTheme="minorEastAsia"/>
          <w:lang w:eastAsia="en-US"/>
        </w:rPr>
        <w:t>7</w:t>
      </w:r>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6"/>
        <w:gridCol w:w="4831"/>
        <w:tblGridChange w:id="42">
          <w:tblGrid>
            <w:gridCol w:w="360"/>
            <w:gridCol w:w="360"/>
            <w:gridCol w:w="2136"/>
            <w:gridCol w:w="4831"/>
          </w:tblGrid>
        </w:tblGridChange>
      </w:tblGrid>
      <w:tr w:rsidR="00401A06" w:rsidRPr="0061417B" w14:paraId="7FDD5925" w14:textId="77777777" w:rsidTr="00182AAE">
        <w:trPr>
          <w:trHeight w:val="181"/>
        </w:trPr>
        <w:tc>
          <w:tcPr>
            <w:tcW w:w="1858" w:type="pct"/>
            <w:shd w:val="clear" w:color="auto" w:fill="D0CECE" w:themeFill="background2" w:themeFillShade="E6"/>
            <w:tcMar>
              <w:top w:w="15" w:type="dxa"/>
              <w:left w:w="86" w:type="dxa"/>
              <w:bottom w:w="0" w:type="dxa"/>
              <w:right w:w="86" w:type="dxa"/>
            </w:tcMar>
            <w:hideMark/>
          </w:tcPr>
          <w:p w14:paraId="7F6B83F4" w14:textId="77777777" w:rsidR="00401A06" w:rsidRPr="0061417B" w:rsidRDefault="00401A06" w:rsidP="00182AAE">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5AB2290A" w14:textId="77777777" w:rsidR="00401A06" w:rsidRPr="0061417B" w:rsidRDefault="00401A06" w:rsidP="00182AAE">
            <w:pPr>
              <w:pStyle w:val="TAH"/>
            </w:pPr>
            <w:r w:rsidRPr="0061417B">
              <w:rPr>
                <w:lang w:val="en-US"/>
              </w:rPr>
              <w:t>Value</w:t>
            </w:r>
          </w:p>
        </w:tc>
      </w:tr>
      <w:tr w:rsidR="00401A06" w:rsidRPr="0061417B" w14:paraId="6E2E43E3" w14:textId="77777777" w:rsidTr="00182AAE">
        <w:trPr>
          <w:trHeight w:val="181"/>
        </w:trPr>
        <w:tc>
          <w:tcPr>
            <w:tcW w:w="1858" w:type="pct"/>
            <w:shd w:val="clear" w:color="auto" w:fill="auto"/>
            <w:tcMar>
              <w:top w:w="15" w:type="dxa"/>
              <w:left w:w="86" w:type="dxa"/>
              <w:bottom w:w="0" w:type="dxa"/>
              <w:right w:w="86" w:type="dxa"/>
            </w:tcMar>
            <w:hideMark/>
          </w:tcPr>
          <w:p w14:paraId="69B1CB96" w14:textId="77777777" w:rsidR="00401A06" w:rsidRPr="0061417B" w:rsidRDefault="00401A06" w:rsidP="00182AAE">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64DC301A" w14:textId="77777777" w:rsidR="00401A06" w:rsidRPr="0061417B" w:rsidRDefault="00401A06" w:rsidP="00182AAE">
            <w:pPr>
              <w:pStyle w:val="TAL"/>
            </w:pPr>
            <w:r w:rsidRPr="0061417B">
              <w:rPr>
                <w:lang w:val="en-US"/>
              </w:rPr>
              <w:t>2.6 GHz</w:t>
            </w:r>
          </w:p>
        </w:tc>
      </w:tr>
      <w:tr w:rsidR="00401A06" w:rsidRPr="0061417B" w14:paraId="022D37BD" w14:textId="77777777" w:rsidTr="00182AAE">
        <w:trPr>
          <w:trHeight w:val="181"/>
        </w:trPr>
        <w:tc>
          <w:tcPr>
            <w:tcW w:w="1858" w:type="pct"/>
            <w:shd w:val="clear" w:color="auto" w:fill="auto"/>
            <w:tcMar>
              <w:top w:w="15" w:type="dxa"/>
              <w:left w:w="86" w:type="dxa"/>
              <w:bottom w:w="0" w:type="dxa"/>
              <w:right w:w="86" w:type="dxa"/>
            </w:tcMar>
            <w:hideMark/>
          </w:tcPr>
          <w:p w14:paraId="7FEF51A0" w14:textId="77777777" w:rsidR="00401A06" w:rsidRPr="0061417B" w:rsidRDefault="00401A06" w:rsidP="00182AAE">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1B1B5233" w14:textId="77777777" w:rsidR="00401A06" w:rsidRPr="0061417B" w:rsidRDefault="00401A06" w:rsidP="00182AAE">
            <w:pPr>
              <w:pStyle w:val="TAL"/>
            </w:pPr>
            <w:del w:id="43" w:author="Chunhui Zhang" w:date="2023-09-24T16:05:00Z">
              <w:r w:rsidRPr="0061417B" w:rsidDel="00501E41">
                <w:rPr>
                  <w:lang w:val="en-US"/>
                </w:rPr>
                <w:delText>TDL-C</w:delText>
              </w:r>
            </w:del>
            <w:ins w:id="44" w:author="Chunhui Zhang" w:date="2023-09-24T16:05:00Z">
              <w:r>
                <w:rPr>
                  <w:lang w:val="en-US"/>
                </w:rPr>
                <w:t>AWGN</w:t>
              </w:r>
            </w:ins>
          </w:p>
        </w:tc>
      </w:tr>
      <w:tr w:rsidR="00401A06" w:rsidRPr="0061417B" w14:paraId="72E59F6C" w14:textId="77777777" w:rsidTr="00182AAE">
        <w:trPr>
          <w:trHeight w:val="181"/>
        </w:trPr>
        <w:tc>
          <w:tcPr>
            <w:tcW w:w="1858" w:type="pct"/>
            <w:shd w:val="clear" w:color="auto" w:fill="auto"/>
            <w:tcMar>
              <w:top w:w="15" w:type="dxa"/>
              <w:left w:w="86" w:type="dxa"/>
              <w:bottom w:w="0" w:type="dxa"/>
              <w:right w:w="86" w:type="dxa"/>
            </w:tcMar>
            <w:hideMark/>
          </w:tcPr>
          <w:p w14:paraId="1BBFEC88" w14:textId="77777777" w:rsidR="00401A06" w:rsidRPr="0061417B" w:rsidRDefault="00401A06" w:rsidP="00182AAE">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2CE1F0F5" w14:textId="77777777" w:rsidR="00401A06" w:rsidRPr="0061417B" w:rsidRDefault="00401A06" w:rsidP="00182AAE">
            <w:pPr>
              <w:pStyle w:val="TAL"/>
            </w:pPr>
            <w:r w:rsidRPr="0061417B">
              <w:rPr>
                <w:lang w:val="en-US"/>
              </w:rPr>
              <w:t>30 kHz</w:t>
            </w:r>
          </w:p>
        </w:tc>
      </w:tr>
      <w:tr w:rsidR="00401A06" w:rsidRPr="0061417B" w14:paraId="66670575" w14:textId="77777777" w:rsidTr="00182AAE">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45" w:author="Chunhui Zhang" w:date="2023-09-24T16:05:00Z">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181"/>
          <w:trPrChange w:id="46" w:author="Chunhui Zhang" w:date="2023-09-24T16:05:00Z">
            <w:trPr>
              <w:gridAfter w:val="0"/>
              <w:trHeight w:val="181"/>
            </w:trPr>
          </w:trPrChange>
        </w:trPr>
        <w:tc>
          <w:tcPr>
            <w:tcW w:w="1858"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47" w:author="Chunhui Zhang" w:date="2023-09-24T16:05:00Z">
              <w:tcPr>
                <w:tcW w:w="1858" w:type="pct"/>
                <w:shd w:val="clear" w:color="auto" w:fill="auto"/>
                <w:tcMar>
                  <w:top w:w="15" w:type="dxa"/>
                  <w:left w:w="86" w:type="dxa"/>
                  <w:bottom w:w="0" w:type="dxa"/>
                  <w:right w:w="86" w:type="dxa"/>
                </w:tcMar>
              </w:tcPr>
            </w:tcPrChange>
          </w:tcPr>
          <w:p w14:paraId="6E21E9D1" w14:textId="77777777" w:rsidR="00401A06" w:rsidRPr="0061417B" w:rsidRDefault="00401A06" w:rsidP="00182AAE">
            <w:pPr>
              <w:pStyle w:val="TAL"/>
            </w:pPr>
            <w:del w:id="48" w:author="Chunhui Zhang" w:date="2023-09-24T16:05:00Z">
              <w:r w:rsidRPr="0061417B" w:rsidDel="00501E41">
                <w:rPr>
                  <w:lang w:val="en-US"/>
                </w:rPr>
                <w:delText xml:space="preserve">Delay spread </w:delText>
              </w:r>
            </w:del>
          </w:p>
        </w:tc>
        <w:tc>
          <w:tcPr>
            <w:tcW w:w="3142"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49" w:author="Chunhui Zhang" w:date="2023-09-24T16:05:00Z">
              <w:tcPr>
                <w:tcW w:w="3142" w:type="pct"/>
                <w:shd w:val="clear" w:color="auto" w:fill="auto"/>
                <w:tcMar>
                  <w:top w:w="15" w:type="dxa"/>
                  <w:left w:w="86" w:type="dxa"/>
                  <w:bottom w:w="0" w:type="dxa"/>
                  <w:right w:w="86" w:type="dxa"/>
                </w:tcMar>
              </w:tcPr>
            </w:tcPrChange>
          </w:tcPr>
          <w:p w14:paraId="2613F33C" w14:textId="77777777" w:rsidR="00401A06" w:rsidRPr="0061417B" w:rsidRDefault="00401A06" w:rsidP="00182AAE">
            <w:pPr>
              <w:pStyle w:val="TAL"/>
            </w:pPr>
            <w:del w:id="50" w:author="Chunhui Zhang" w:date="2023-09-24T16:05:00Z">
              <w:r w:rsidRPr="0061417B" w:rsidDel="00501E41">
                <w:rPr>
                  <w:lang w:val="en-US"/>
                </w:rPr>
                <w:delText>300 ns</w:delText>
              </w:r>
            </w:del>
          </w:p>
        </w:tc>
      </w:tr>
      <w:tr w:rsidR="00401A06" w:rsidRPr="0061417B" w14:paraId="764FE8A7" w14:textId="77777777" w:rsidTr="00182AAE">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51" w:author="Chunhui Zhang" w:date="2023-09-24T16:05:00Z">
            <w:tblPrEx>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181"/>
          <w:trPrChange w:id="52" w:author="Chunhui Zhang" w:date="2023-09-24T16:05:00Z">
            <w:trPr>
              <w:gridAfter w:val="0"/>
              <w:trHeight w:val="181"/>
            </w:trPr>
          </w:trPrChange>
        </w:trPr>
        <w:tc>
          <w:tcPr>
            <w:tcW w:w="1858"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53" w:author="Chunhui Zhang" w:date="2023-09-24T16:05:00Z">
              <w:tcPr>
                <w:tcW w:w="1858" w:type="pct"/>
                <w:shd w:val="clear" w:color="auto" w:fill="auto"/>
                <w:tcMar>
                  <w:top w:w="15" w:type="dxa"/>
                  <w:left w:w="86" w:type="dxa"/>
                  <w:bottom w:w="0" w:type="dxa"/>
                  <w:right w:w="86" w:type="dxa"/>
                </w:tcMar>
              </w:tcPr>
            </w:tcPrChange>
          </w:tcPr>
          <w:p w14:paraId="19495058" w14:textId="77777777" w:rsidR="00401A06" w:rsidRPr="0061417B" w:rsidRDefault="00401A06" w:rsidP="00182AAE">
            <w:pPr>
              <w:pStyle w:val="TAL"/>
            </w:pPr>
            <w:del w:id="54" w:author="Chunhui Zhang" w:date="2023-09-24T16:05:00Z">
              <w:r w:rsidRPr="0061417B" w:rsidDel="00501E41">
                <w:rPr>
                  <w:lang w:val="en-US"/>
                </w:rPr>
                <w:delText>UE speed</w:delText>
              </w:r>
            </w:del>
          </w:p>
        </w:tc>
        <w:tc>
          <w:tcPr>
            <w:tcW w:w="3142" w:type="pct"/>
            <w:tcBorders>
              <w:top w:val="single" w:sz="4" w:space="0" w:color="auto"/>
              <w:left w:val="single" w:sz="4" w:space="0" w:color="auto"/>
              <w:bottom w:val="single" w:sz="4" w:space="0" w:color="auto"/>
              <w:right w:val="single" w:sz="4" w:space="0" w:color="auto"/>
            </w:tcBorders>
            <w:shd w:val="clear" w:color="auto" w:fill="auto"/>
            <w:tcMar>
              <w:top w:w="15" w:type="dxa"/>
              <w:left w:w="86" w:type="dxa"/>
              <w:bottom w:w="0" w:type="dxa"/>
              <w:right w:w="86" w:type="dxa"/>
            </w:tcMar>
            <w:tcPrChange w:id="55" w:author="Chunhui Zhang" w:date="2023-09-24T16:05:00Z">
              <w:tcPr>
                <w:tcW w:w="3142" w:type="pct"/>
                <w:shd w:val="clear" w:color="auto" w:fill="auto"/>
                <w:tcMar>
                  <w:top w:w="15" w:type="dxa"/>
                  <w:left w:w="86" w:type="dxa"/>
                  <w:bottom w:w="0" w:type="dxa"/>
                  <w:right w:w="86" w:type="dxa"/>
                </w:tcMar>
              </w:tcPr>
            </w:tcPrChange>
          </w:tcPr>
          <w:p w14:paraId="2C9BF698" w14:textId="77777777" w:rsidR="00401A06" w:rsidRPr="0061417B" w:rsidRDefault="00401A06" w:rsidP="00182AAE">
            <w:pPr>
              <w:pStyle w:val="TAL"/>
            </w:pPr>
            <w:del w:id="56" w:author="Chunhui Zhang" w:date="2023-09-24T16:05:00Z">
              <w:r w:rsidRPr="0061417B" w:rsidDel="00501E41">
                <w:rPr>
                  <w:lang w:val="en-US"/>
                </w:rPr>
                <w:delText>3 km/h</w:delText>
              </w:r>
            </w:del>
          </w:p>
        </w:tc>
      </w:tr>
      <w:tr w:rsidR="00401A06" w:rsidRPr="0061417B" w14:paraId="383F2236" w14:textId="77777777" w:rsidTr="00182AAE">
        <w:trPr>
          <w:trHeight w:val="181"/>
        </w:trPr>
        <w:tc>
          <w:tcPr>
            <w:tcW w:w="1858" w:type="pct"/>
            <w:shd w:val="clear" w:color="auto" w:fill="auto"/>
            <w:tcMar>
              <w:top w:w="15" w:type="dxa"/>
              <w:left w:w="86" w:type="dxa"/>
              <w:bottom w:w="0" w:type="dxa"/>
              <w:right w:w="86" w:type="dxa"/>
            </w:tcMar>
            <w:hideMark/>
          </w:tcPr>
          <w:p w14:paraId="729D3AC9" w14:textId="77777777" w:rsidR="00401A06" w:rsidRPr="0061417B" w:rsidRDefault="00401A06" w:rsidP="00182AAE">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14E5356C" w14:textId="77777777" w:rsidR="00401A06" w:rsidRPr="0061417B" w:rsidRDefault="00401A06" w:rsidP="00182AAE">
            <w:pPr>
              <w:pStyle w:val="TAL"/>
            </w:pPr>
            <w:r w:rsidRPr="0061417B">
              <w:rPr>
                <w:lang w:val="en-US"/>
              </w:rPr>
              <w:t>1 for WUR</w:t>
            </w:r>
          </w:p>
        </w:tc>
      </w:tr>
      <w:tr w:rsidR="00401A06" w:rsidRPr="0061417B" w14:paraId="785ADA19" w14:textId="77777777" w:rsidTr="00182AAE">
        <w:trPr>
          <w:trHeight w:val="181"/>
        </w:trPr>
        <w:tc>
          <w:tcPr>
            <w:tcW w:w="1858" w:type="pct"/>
            <w:shd w:val="clear" w:color="auto" w:fill="auto"/>
            <w:tcMar>
              <w:top w:w="15" w:type="dxa"/>
              <w:left w:w="86" w:type="dxa"/>
              <w:bottom w:w="0" w:type="dxa"/>
              <w:right w:w="86" w:type="dxa"/>
            </w:tcMar>
            <w:hideMark/>
          </w:tcPr>
          <w:p w14:paraId="69105160" w14:textId="77777777" w:rsidR="00401A06" w:rsidRPr="0061417B" w:rsidRDefault="00401A06" w:rsidP="00182AAE">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320EAEF6" w14:textId="77777777" w:rsidR="00401A06" w:rsidRPr="0061417B" w:rsidRDefault="00401A06" w:rsidP="00182AAE">
            <w:pPr>
              <w:pStyle w:val="TAL"/>
            </w:pPr>
            <w:r w:rsidRPr="0061417B">
              <w:rPr>
                <w:lang w:val="en-US"/>
              </w:rPr>
              <w:t>10 Msps</w:t>
            </w:r>
          </w:p>
        </w:tc>
      </w:tr>
      <w:tr w:rsidR="00401A06" w:rsidRPr="0061417B" w14:paraId="05302CC5" w14:textId="77777777" w:rsidTr="00182AAE">
        <w:trPr>
          <w:trHeight w:val="760"/>
        </w:trPr>
        <w:tc>
          <w:tcPr>
            <w:tcW w:w="1858" w:type="pct"/>
            <w:shd w:val="clear" w:color="auto" w:fill="auto"/>
            <w:tcMar>
              <w:top w:w="15" w:type="dxa"/>
              <w:left w:w="86" w:type="dxa"/>
              <w:bottom w:w="0" w:type="dxa"/>
              <w:right w:w="86" w:type="dxa"/>
            </w:tcMar>
            <w:hideMark/>
          </w:tcPr>
          <w:p w14:paraId="506DDCE7" w14:textId="77777777" w:rsidR="00401A06" w:rsidRPr="0061417B" w:rsidRDefault="00401A06" w:rsidP="00182AAE">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21C07272" w14:textId="77777777" w:rsidR="00401A06" w:rsidRPr="0061417B" w:rsidRDefault="00401A06" w:rsidP="00182AAE">
            <w:pPr>
              <w:pStyle w:val="TAL"/>
            </w:pPr>
            <w:r w:rsidRPr="0061417B">
              <w:rPr>
                <w:lang w:val="en-US"/>
              </w:rPr>
              <w:t xml:space="preserve">For OOK WUS: </w:t>
            </w:r>
          </w:p>
          <w:p w14:paraId="6EF341CC" w14:textId="77777777" w:rsidR="00401A06" w:rsidRPr="0061417B" w:rsidRDefault="00401A06" w:rsidP="00182AAE">
            <w:pPr>
              <w:pStyle w:val="TAL"/>
            </w:pPr>
            <w:r w:rsidRPr="0061417B">
              <w:rPr>
                <w:lang w:val="en-US"/>
              </w:rPr>
              <w:t>5 MHz (for 30 kHz SCS: 12 PRBs+ ~ 1 PRB guard band each side of WUS)</w:t>
            </w:r>
          </w:p>
        </w:tc>
      </w:tr>
      <w:tr w:rsidR="00401A06" w:rsidRPr="0061417B" w14:paraId="52286B29" w14:textId="77777777" w:rsidTr="00182AAE">
        <w:trPr>
          <w:trHeight w:val="181"/>
        </w:trPr>
        <w:tc>
          <w:tcPr>
            <w:tcW w:w="1858" w:type="pct"/>
            <w:shd w:val="clear" w:color="auto" w:fill="auto"/>
            <w:tcMar>
              <w:top w:w="15" w:type="dxa"/>
              <w:left w:w="86" w:type="dxa"/>
              <w:bottom w:w="0" w:type="dxa"/>
              <w:right w:w="86" w:type="dxa"/>
            </w:tcMar>
            <w:hideMark/>
          </w:tcPr>
          <w:p w14:paraId="24322635" w14:textId="77777777" w:rsidR="00401A06" w:rsidRPr="0061417B" w:rsidRDefault="00401A06" w:rsidP="00182AAE">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32F09247" w14:textId="77777777" w:rsidR="00401A06" w:rsidRPr="0061417B" w:rsidRDefault="00401A06" w:rsidP="00182AAE">
            <w:pPr>
              <w:pStyle w:val="TAL"/>
            </w:pPr>
            <w:r w:rsidRPr="0061417B">
              <w:rPr>
                <w:lang w:val="en-US"/>
              </w:rPr>
              <w:t>8</w:t>
            </w:r>
          </w:p>
        </w:tc>
      </w:tr>
      <w:tr w:rsidR="00401A06" w:rsidRPr="0061417B" w14:paraId="182D64CA" w14:textId="77777777" w:rsidTr="00182AAE">
        <w:trPr>
          <w:trHeight w:val="181"/>
        </w:trPr>
        <w:tc>
          <w:tcPr>
            <w:tcW w:w="1858" w:type="pct"/>
            <w:shd w:val="clear" w:color="auto" w:fill="auto"/>
            <w:tcMar>
              <w:top w:w="15" w:type="dxa"/>
              <w:left w:w="86" w:type="dxa"/>
              <w:bottom w:w="0" w:type="dxa"/>
              <w:right w:w="86" w:type="dxa"/>
            </w:tcMar>
            <w:hideMark/>
          </w:tcPr>
          <w:p w14:paraId="73A3D4AA" w14:textId="77777777" w:rsidR="00401A06" w:rsidRPr="0061417B" w:rsidRDefault="00401A06" w:rsidP="00182AAE">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6F22769D" w14:textId="77777777" w:rsidR="00401A06" w:rsidRPr="0061417B" w:rsidRDefault="00401A06" w:rsidP="00182AAE">
            <w:pPr>
              <w:pStyle w:val="TAL"/>
            </w:pPr>
            <w:del w:id="57" w:author="Chunhui Zhang" w:date="2023-09-24T16:05:00Z">
              <w:r w:rsidRPr="220B5110" w:rsidDel="599FFF70">
                <w:rPr>
                  <w:lang w:val="en-US"/>
                </w:rPr>
                <w:delText>3</w:delText>
              </w:r>
              <w:r w:rsidRPr="220B5110" w:rsidDel="599FFF70">
                <w:rPr>
                  <w:vertAlign w:val="superscript"/>
                  <w:lang w:val="en-US"/>
                </w:rPr>
                <w:delText>rd</w:delText>
              </w:r>
              <w:r w:rsidRPr="220B5110" w:rsidDel="599FFF70">
                <w:rPr>
                  <w:lang w:val="en-US"/>
                </w:rPr>
                <w:delText xml:space="preserve"> order Butterworth</w:delText>
              </w:r>
            </w:del>
            <w:ins w:id="58" w:author="Chunhui Zhang" w:date="2023-09-24T16:05:00Z">
              <w:r w:rsidRPr="220B5110">
                <w:rPr>
                  <w:lang w:val="en-US"/>
                </w:rPr>
                <w:t xml:space="preserve"> 4, </w:t>
              </w:r>
              <w:proofErr w:type="gramStart"/>
              <w:r w:rsidRPr="220B5110">
                <w:rPr>
                  <w:lang w:val="en-US"/>
                </w:rPr>
                <w:t>6 ,</w:t>
              </w:r>
              <w:proofErr w:type="gramEnd"/>
              <w:r w:rsidRPr="220B5110">
                <w:rPr>
                  <w:lang w:val="en-US"/>
                </w:rPr>
                <w:t xml:space="preserve"> 8 and 10</w:t>
              </w:r>
              <w:r w:rsidRPr="220B5110">
                <w:rPr>
                  <w:vertAlign w:val="superscript"/>
                  <w:lang w:val="en-US"/>
                  <w:rPrChange w:id="59" w:author="Chunhui Zhang" w:date="2023-09-24T16:05:00Z">
                    <w:rPr>
                      <w:lang w:val="en-US"/>
                    </w:rPr>
                  </w:rPrChange>
                </w:rPr>
                <w:t>th</w:t>
              </w:r>
              <w:r w:rsidRPr="220B5110">
                <w:rPr>
                  <w:lang w:val="en-US"/>
                </w:rPr>
                <w:t xml:space="preserve"> order of </w:t>
              </w:r>
            </w:ins>
            <w:ins w:id="60" w:author="Chunhui Zhang" w:date="2023-09-24T16:06:00Z">
              <w:r w:rsidRPr="220B5110">
                <w:rPr>
                  <w:lang w:val="en-US"/>
                </w:rPr>
                <w:t>chebyshev</w:t>
              </w:r>
            </w:ins>
            <w:ins w:id="61" w:author="Chunhui Zhang" w:date="2023-09-24T16:05:00Z">
              <w:r w:rsidRPr="220B5110">
                <w:rPr>
                  <w:lang w:val="en-US"/>
                </w:rPr>
                <w:t xml:space="preserve"> </w:t>
              </w:r>
            </w:ins>
            <w:ins w:id="62" w:author="Chunhui Zhang" w:date="2023-09-24T16:06:00Z">
              <w:r w:rsidRPr="220B5110">
                <w:rPr>
                  <w:lang w:val="en-US"/>
                </w:rPr>
                <w:t>filter</w:t>
              </w:r>
            </w:ins>
            <w:r w:rsidRPr="220B5110">
              <w:rPr>
                <w:lang w:val="en-US"/>
              </w:rPr>
              <w:t>, filter BW is the same as WUS BW</w:t>
            </w:r>
            <w:ins w:id="63" w:author="Namir Lidian" w:date="2023-09-25T09:19:00Z">
              <w:r w:rsidRPr="220B5110">
                <w:rPr>
                  <w:lang w:val="en-US"/>
                </w:rPr>
                <w:t xml:space="preserve"> filter?</w:t>
              </w:r>
            </w:ins>
          </w:p>
        </w:tc>
      </w:tr>
      <w:tr w:rsidR="00401A06" w:rsidRPr="0061417B" w14:paraId="6DEB6677" w14:textId="77777777" w:rsidTr="00182AAE">
        <w:trPr>
          <w:trHeight w:val="376"/>
        </w:trPr>
        <w:tc>
          <w:tcPr>
            <w:tcW w:w="1858" w:type="pct"/>
            <w:shd w:val="clear" w:color="auto" w:fill="auto"/>
            <w:tcMar>
              <w:top w:w="15" w:type="dxa"/>
              <w:left w:w="86" w:type="dxa"/>
              <w:bottom w:w="0" w:type="dxa"/>
              <w:right w:w="86" w:type="dxa"/>
            </w:tcMar>
            <w:hideMark/>
          </w:tcPr>
          <w:p w14:paraId="208067AF" w14:textId="77777777" w:rsidR="00401A06" w:rsidRPr="0061417B" w:rsidRDefault="00401A06" w:rsidP="00182AAE">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7916774B" w14:textId="77777777" w:rsidR="00401A06" w:rsidRPr="0061417B" w:rsidRDefault="00401A06" w:rsidP="00182AAE">
            <w:pPr>
              <w:pStyle w:val="TAL"/>
            </w:pPr>
            <w:r w:rsidRPr="0061417B">
              <w:rPr>
                <w:lang w:val="en-US"/>
              </w:rPr>
              <w:t xml:space="preserve">Adjacent channel interference from other NR transmissions is considered. </w:t>
            </w:r>
          </w:p>
        </w:tc>
      </w:tr>
      <w:tr w:rsidR="00401A06" w:rsidRPr="0061417B" w14:paraId="73678704" w14:textId="77777777" w:rsidTr="00182AAE">
        <w:trPr>
          <w:trHeight w:val="181"/>
        </w:trPr>
        <w:tc>
          <w:tcPr>
            <w:tcW w:w="1858" w:type="pct"/>
            <w:shd w:val="clear" w:color="auto" w:fill="auto"/>
            <w:tcMar>
              <w:top w:w="15" w:type="dxa"/>
              <w:left w:w="86" w:type="dxa"/>
              <w:bottom w:w="0" w:type="dxa"/>
              <w:right w:w="86" w:type="dxa"/>
            </w:tcMar>
            <w:hideMark/>
          </w:tcPr>
          <w:p w14:paraId="7AC6C48F" w14:textId="77777777" w:rsidR="00401A06" w:rsidRPr="0061417B" w:rsidRDefault="00401A06" w:rsidP="00182AAE">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66FA05B" w14:textId="77777777" w:rsidR="00401A06" w:rsidRPr="0061417B" w:rsidRDefault="00401A06" w:rsidP="00182AAE">
            <w:pPr>
              <w:pStyle w:val="TAL"/>
            </w:pPr>
            <w:r w:rsidRPr="0061417B">
              <w:rPr>
                <w:lang w:val="en-US"/>
              </w:rPr>
              <w:t>0.1%</w:t>
            </w:r>
          </w:p>
        </w:tc>
      </w:tr>
      <w:tr w:rsidR="00401A06" w:rsidRPr="0061417B" w14:paraId="74E31C81" w14:textId="77777777" w:rsidTr="00182AAE">
        <w:trPr>
          <w:trHeight w:val="435"/>
        </w:trPr>
        <w:tc>
          <w:tcPr>
            <w:tcW w:w="1858" w:type="pct"/>
            <w:shd w:val="clear" w:color="auto" w:fill="auto"/>
            <w:tcMar>
              <w:top w:w="15" w:type="dxa"/>
              <w:left w:w="86" w:type="dxa"/>
              <w:bottom w:w="0" w:type="dxa"/>
              <w:right w:w="86" w:type="dxa"/>
            </w:tcMar>
            <w:hideMark/>
          </w:tcPr>
          <w:p w14:paraId="65B39AFD" w14:textId="77777777" w:rsidR="00401A06" w:rsidRPr="0061417B" w:rsidRDefault="00401A06" w:rsidP="00182AAE">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64DC389" w14:textId="77777777" w:rsidR="00401A06" w:rsidRPr="0061417B" w:rsidRDefault="00401A06" w:rsidP="00182AAE">
            <w:pPr>
              <w:pStyle w:val="TAL"/>
            </w:pPr>
            <w:r w:rsidRPr="0061417B">
              <w:rPr>
                <w:lang w:val="en-US"/>
              </w:rPr>
              <w:t xml:space="preserve">For OOK WUS: </w:t>
            </w:r>
          </w:p>
          <w:p w14:paraId="605340A0" w14:textId="77777777" w:rsidR="00401A06" w:rsidRPr="0061417B" w:rsidRDefault="00401A06" w:rsidP="00182AAE">
            <w:pPr>
              <w:pStyle w:val="TAL"/>
            </w:pPr>
            <w:r w:rsidRPr="0061417B">
              <w:rPr>
                <w:lang w:val="en-US"/>
              </w:rPr>
              <w:t>50 ppm maximum frequency error</w:t>
            </w:r>
          </w:p>
        </w:tc>
      </w:tr>
      <w:tr w:rsidR="00401A06" w:rsidRPr="0061417B" w14:paraId="06C64E8B" w14:textId="77777777" w:rsidTr="00182AAE">
        <w:trPr>
          <w:trHeight w:val="300"/>
        </w:trPr>
        <w:tc>
          <w:tcPr>
            <w:tcW w:w="1858" w:type="pct"/>
            <w:shd w:val="clear" w:color="auto" w:fill="auto"/>
            <w:tcMar>
              <w:top w:w="15" w:type="dxa"/>
              <w:left w:w="86" w:type="dxa"/>
              <w:bottom w:w="0" w:type="dxa"/>
              <w:right w:w="86" w:type="dxa"/>
            </w:tcMar>
            <w:hideMark/>
          </w:tcPr>
          <w:p w14:paraId="47C96DA9" w14:textId="77777777" w:rsidR="00401A06" w:rsidRPr="0061417B" w:rsidRDefault="00401A06" w:rsidP="00182AAE">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580BC59" w14:textId="77777777" w:rsidR="00401A06" w:rsidRPr="0061417B" w:rsidRDefault="00401A06" w:rsidP="00182AAE">
            <w:pPr>
              <w:pStyle w:val="TAL"/>
            </w:pPr>
            <w:r w:rsidRPr="0061417B">
              <w:rPr>
                <w:lang w:val="en-US"/>
              </w:rPr>
              <w:t>Payload based: based on Manchester decoding.</w:t>
            </w:r>
          </w:p>
        </w:tc>
      </w:tr>
      <w:tr w:rsidR="00401A06" w:rsidRPr="0061417B" w14:paraId="2FB76E5E" w14:textId="77777777" w:rsidTr="00182AAE">
        <w:trPr>
          <w:trHeight w:val="1666"/>
        </w:trPr>
        <w:tc>
          <w:tcPr>
            <w:tcW w:w="1858" w:type="pct"/>
            <w:shd w:val="clear" w:color="auto" w:fill="auto"/>
            <w:tcMar>
              <w:top w:w="15" w:type="dxa"/>
              <w:left w:w="86" w:type="dxa"/>
              <w:bottom w:w="0" w:type="dxa"/>
              <w:right w:w="86" w:type="dxa"/>
            </w:tcMar>
            <w:hideMark/>
          </w:tcPr>
          <w:p w14:paraId="00BFE46B" w14:textId="77777777" w:rsidR="00401A06" w:rsidRPr="0061417B" w:rsidRDefault="00401A06" w:rsidP="00182AAE">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5CAAA001" w14:textId="77777777" w:rsidR="00401A06" w:rsidRPr="006C52F7" w:rsidRDefault="00401A06" w:rsidP="00182AAE">
            <w:pPr>
              <w:pStyle w:val="TAL"/>
            </w:pPr>
            <w:r w:rsidRPr="0061417B">
              <w:rPr>
                <w:lang w:val="en-US"/>
              </w:rPr>
              <w:t>Phase noise profile</w:t>
            </w:r>
          </w:p>
          <w:p w14:paraId="18C93CFB" w14:textId="77777777" w:rsidR="00401A06" w:rsidRDefault="00401A06" w:rsidP="00182AAE">
            <w:pPr>
              <w:pStyle w:val="TAL"/>
              <w:rPr>
                <w:lang w:val="en-US"/>
              </w:rPr>
            </w:pPr>
          </w:p>
          <w:tbl>
            <w:tblPr>
              <w:tblStyle w:val="TableGrid"/>
              <w:tblW w:w="0" w:type="auto"/>
              <w:tblInd w:w="607" w:type="dxa"/>
              <w:tblLook w:val="04A0" w:firstRow="1" w:lastRow="0" w:firstColumn="1" w:lastColumn="0" w:noHBand="0" w:noVBand="1"/>
            </w:tblPr>
            <w:tblGrid>
              <w:gridCol w:w="932"/>
              <w:gridCol w:w="837"/>
              <w:gridCol w:w="927"/>
              <w:gridCol w:w="927"/>
            </w:tblGrid>
            <w:tr w:rsidR="00401A06" w14:paraId="48AD13E6" w14:textId="77777777" w:rsidTr="00182AAE">
              <w:tc>
                <w:tcPr>
                  <w:tcW w:w="0" w:type="auto"/>
                </w:tcPr>
                <w:p w14:paraId="7B35165D" w14:textId="77777777" w:rsidR="00401A06" w:rsidRDefault="00401A06" w:rsidP="00182AAE">
                  <w:pPr>
                    <w:pStyle w:val="TAL"/>
                    <w:rPr>
                      <w:lang w:val="en-US"/>
                    </w:rPr>
                  </w:pPr>
                </w:p>
              </w:tc>
              <w:tc>
                <w:tcPr>
                  <w:tcW w:w="0" w:type="auto"/>
                  <w:gridSpan w:val="3"/>
                </w:tcPr>
                <w:p w14:paraId="3EA7DBEE" w14:textId="77777777" w:rsidR="00401A06" w:rsidRDefault="00401A06" w:rsidP="00182AAE">
                  <w:pPr>
                    <w:pStyle w:val="TAL"/>
                    <w:rPr>
                      <w:lang w:val="en-US"/>
                    </w:rPr>
                  </w:pPr>
                  <w:r>
                    <w:rPr>
                      <w:lang w:val="en-US"/>
                    </w:rPr>
                    <w:t>Phase noise (dBc/Hz)</w:t>
                  </w:r>
                </w:p>
              </w:tc>
            </w:tr>
            <w:tr w:rsidR="00401A06" w14:paraId="2E4B768B" w14:textId="77777777" w:rsidTr="00182AAE">
              <w:tc>
                <w:tcPr>
                  <w:tcW w:w="0" w:type="auto"/>
                </w:tcPr>
                <w:p w14:paraId="32E1419C" w14:textId="77777777" w:rsidR="00401A06" w:rsidRDefault="00401A06" w:rsidP="00182AAE">
                  <w:pPr>
                    <w:pStyle w:val="TAL"/>
                    <w:rPr>
                      <w:lang w:val="en-US"/>
                    </w:rPr>
                  </w:pPr>
                  <w:r>
                    <w:rPr>
                      <w:lang w:val="en-US"/>
                    </w:rPr>
                    <w:t>Offset</w:t>
                  </w:r>
                </w:p>
              </w:tc>
              <w:tc>
                <w:tcPr>
                  <w:tcW w:w="0" w:type="auto"/>
                </w:tcPr>
                <w:p w14:paraId="069EDC76" w14:textId="77777777" w:rsidR="00401A06" w:rsidRDefault="00401A06" w:rsidP="00182AAE">
                  <w:pPr>
                    <w:pStyle w:val="TAL"/>
                    <w:rPr>
                      <w:lang w:val="en-US"/>
                    </w:rPr>
                  </w:pPr>
                  <w:r>
                    <w:rPr>
                      <w:lang w:val="en-US"/>
                    </w:rPr>
                    <w:t xml:space="preserve">NF 9 dB </w:t>
                  </w:r>
                </w:p>
              </w:tc>
              <w:tc>
                <w:tcPr>
                  <w:tcW w:w="0" w:type="auto"/>
                </w:tcPr>
                <w:p w14:paraId="177C45BB" w14:textId="77777777" w:rsidR="00401A06" w:rsidRDefault="00401A06" w:rsidP="00182AAE">
                  <w:pPr>
                    <w:pStyle w:val="TAL"/>
                    <w:rPr>
                      <w:lang w:val="en-US"/>
                    </w:rPr>
                  </w:pPr>
                  <w:r>
                    <w:rPr>
                      <w:lang w:val="en-US"/>
                    </w:rPr>
                    <w:t xml:space="preserve">NF 12 dB </w:t>
                  </w:r>
                </w:p>
              </w:tc>
              <w:tc>
                <w:tcPr>
                  <w:tcW w:w="0" w:type="auto"/>
                </w:tcPr>
                <w:p w14:paraId="158BC684" w14:textId="77777777" w:rsidR="00401A06" w:rsidRDefault="00401A06" w:rsidP="00182AAE">
                  <w:pPr>
                    <w:pStyle w:val="TAL"/>
                    <w:rPr>
                      <w:lang w:val="en-US"/>
                    </w:rPr>
                  </w:pPr>
                  <w:r>
                    <w:rPr>
                      <w:lang w:val="en-US"/>
                    </w:rPr>
                    <w:t>NF 15 dB</w:t>
                  </w:r>
                </w:p>
              </w:tc>
            </w:tr>
            <w:tr w:rsidR="00401A06" w14:paraId="2F45149E" w14:textId="77777777" w:rsidTr="00182AAE">
              <w:tc>
                <w:tcPr>
                  <w:tcW w:w="0" w:type="auto"/>
                </w:tcPr>
                <w:p w14:paraId="200F7C01" w14:textId="77777777" w:rsidR="00401A06" w:rsidRDefault="00401A06" w:rsidP="00182AAE">
                  <w:pPr>
                    <w:pStyle w:val="TAL"/>
                    <w:rPr>
                      <w:lang w:val="en-US"/>
                    </w:rPr>
                  </w:pPr>
                  <w:r>
                    <w:rPr>
                      <w:lang w:val="en-US"/>
                    </w:rPr>
                    <w:t>@5MHz</w:t>
                  </w:r>
                </w:p>
              </w:tc>
              <w:tc>
                <w:tcPr>
                  <w:tcW w:w="0" w:type="auto"/>
                </w:tcPr>
                <w:p w14:paraId="0D14ED1C" w14:textId="77777777" w:rsidR="00401A06" w:rsidRDefault="00401A06" w:rsidP="00182AAE">
                  <w:pPr>
                    <w:pStyle w:val="TAL"/>
                    <w:rPr>
                      <w:lang w:val="en-US"/>
                    </w:rPr>
                  </w:pPr>
                  <w:r>
                    <w:rPr>
                      <w:lang w:val="en-US"/>
                    </w:rPr>
                    <w:t>-99.4</w:t>
                  </w:r>
                </w:p>
              </w:tc>
              <w:tc>
                <w:tcPr>
                  <w:tcW w:w="0" w:type="auto"/>
                </w:tcPr>
                <w:p w14:paraId="76D90E3B" w14:textId="77777777" w:rsidR="00401A06" w:rsidRDefault="00401A06" w:rsidP="00182AAE">
                  <w:pPr>
                    <w:pStyle w:val="TAL"/>
                    <w:rPr>
                      <w:lang w:val="en-US"/>
                    </w:rPr>
                  </w:pPr>
                  <w:r>
                    <w:rPr>
                      <w:lang w:val="en-US"/>
                    </w:rPr>
                    <w:t>-99.4</w:t>
                  </w:r>
                </w:p>
              </w:tc>
              <w:tc>
                <w:tcPr>
                  <w:tcW w:w="0" w:type="auto"/>
                </w:tcPr>
                <w:p w14:paraId="0003DD15" w14:textId="77777777" w:rsidR="00401A06" w:rsidRDefault="00401A06" w:rsidP="00182AAE">
                  <w:pPr>
                    <w:pStyle w:val="TAL"/>
                    <w:rPr>
                      <w:lang w:val="en-US"/>
                    </w:rPr>
                  </w:pPr>
                  <w:r>
                    <w:rPr>
                      <w:lang w:val="en-US"/>
                    </w:rPr>
                    <w:t>-99.4</w:t>
                  </w:r>
                </w:p>
              </w:tc>
            </w:tr>
            <w:tr w:rsidR="00401A06" w14:paraId="275F6E0F" w14:textId="77777777" w:rsidTr="00182AAE">
              <w:tc>
                <w:tcPr>
                  <w:tcW w:w="0" w:type="auto"/>
                </w:tcPr>
                <w:p w14:paraId="0834CEC4" w14:textId="77777777" w:rsidR="00401A06" w:rsidRDefault="00401A06" w:rsidP="00182AAE">
                  <w:pPr>
                    <w:pStyle w:val="TAL"/>
                    <w:rPr>
                      <w:lang w:val="en-US"/>
                    </w:rPr>
                  </w:pPr>
                  <w:r>
                    <w:rPr>
                      <w:lang w:val="en-US"/>
                    </w:rPr>
                    <w:t>@10MHz</w:t>
                  </w:r>
                </w:p>
              </w:tc>
              <w:tc>
                <w:tcPr>
                  <w:tcW w:w="0" w:type="auto"/>
                </w:tcPr>
                <w:p w14:paraId="6CECDC93" w14:textId="77777777" w:rsidR="00401A06" w:rsidRDefault="00401A06" w:rsidP="00182AAE">
                  <w:pPr>
                    <w:pStyle w:val="TAL"/>
                    <w:rPr>
                      <w:lang w:val="en-US"/>
                    </w:rPr>
                  </w:pPr>
                  <w:r>
                    <w:rPr>
                      <w:lang w:val="en-US"/>
                    </w:rPr>
                    <w:t>-108.1</w:t>
                  </w:r>
                </w:p>
              </w:tc>
              <w:tc>
                <w:tcPr>
                  <w:tcW w:w="0" w:type="auto"/>
                </w:tcPr>
                <w:p w14:paraId="55D6F1C5" w14:textId="77777777" w:rsidR="00401A06" w:rsidRDefault="00401A06" w:rsidP="00182AAE">
                  <w:pPr>
                    <w:pStyle w:val="TAL"/>
                    <w:rPr>
                      <w:lang w:val="en-US"/>
                    </w:rPr>
                  </w:pPr>
                  <w:r>
                    <w:rPr>
                      <w:lang w:val="en-US"/>
                    </w:rPr>
                    <w:t>-105</w:t>
                  </w:r>
                </w:p>
              </w:tc>
              <w:tc>
                <w:tcPr>
                  <w:tcW w:w="0" w:type="auto"/>
                </w:tcPr>
                <w:p w14:paraId="3205E643" w14:textId="77777777" w:rsidR="00401A06" w:rsidRDefault="00401A06" w:rsidP="00182AAE">
                  <w:pPr>
                    <w:pStyle w:val="TAL"/>
                    <w:rPr>
                      <w:lang w:val="en-US"/>
                    </w:rPr>
                  </w:pPr>
                  <w:r>
                    <w:rPr>
                      <w:lang w:val="en-US"/>
                    </w:rPr>
                    <w:t>-102.1</w:t>
                  </w:r>
                </w:p>
              </w:tc>
            </w:tr>
            <w:tr w:rsidR="00401A06" w14:paraId="23DE11BD" w14:textId="77777777" w:rsidTr="00182AAE">
              <w:tc>
                <w:tcPr>
                  <w:tcW w:w="0" w:type="auto"/>
                </w:tcPr>
                <w:p w14:paraId="130E0780" w14:textId="77777777" w:rsidR="00401A06" w:rsidRDefault="00401A06" w:rsidP="00182AAE">
                  <w:pPr>
                    <w:pStyle w:val="TAL"/>
                    <w:rPr>
                      <w:lang w:val="en-US"/>
                    </w:rPr>
                  </w:pPr>
                  <w:r>
                    <w:rPr>
                      <w:lang w:val="en-US"/>
                    </w:rPr>
                    <w:t>@15MHz</w:t>
                  </w:r>
                </w:p>
              </w:tc>
              <w:tc>
                <w:tcPr>
                  <w:tcW w:w="0" w:type="auto"/>
                </w:tcPr>
                <w:p w14:paraId="1C426902" w14:textId="77777777" w:rsidR="00401A06" w:rsidRDefault="00401A06" w:rsidP="00182AAE">
                  <w:pPr>
                    <w:pStyle w:val="TAL"/>
                    <w:rPr>
                      <w:lang w:val="en-US"/>
                    </w:rPr>
                  </w:pPr>
                  <w:r>
                    <w:rPr>
                      <w:lang w:val="en-US"/>
                    </w:rPr>
                    <w:t>-120</w:t>
                  </w:r>
                </w:p>
              </w:tc>
              <w:tc>
                <w:tcPr>
                  <w:tcW w:w="0" w:type="auto"/>
                </w:tcPr>
                <w:p w14:paraId="3AC32B59" w14:textId="77777777" w:rsidR="00401A06" w:rsidRDefault="00401A06" w:rsidP="00182AAE">
                  <w:pPr>
                    <w:pStyle w:val="TAL"/>
                    <w:rPr>
                      <w:lang w:val="en-US"/>
                    </w:rPr>
                  </w:pPr>
                  <w:r>
                    <w:rPr>
                      <w:lang w:val="en-US"/>
                    </w:rPr>
                    <w:t>-117</w:t>
                  </w:r>
                </w:p>
              </w:tc>
              <w:tc>
                <w:tcPr>
                  <w:tcW w:w="0" w:type="auto"/>
                </w:tcPr>
                <w:p w14:paraId="6C62C2F5" w14:textId="77777777" w:rsidR="00401A06" w:rsidRDefault="00401A06" w:rsidP="00182AAE">
                  <w:pPr>
                    <w:pStyle w:val="TAL"/>
                    <w:rPr>
                      <w:lang w:val="en-US"/>
                    </w:rPr>
                  </w:pPr>
                  <w:r>
                    <w:rPr>
                      <w:lang w:val="en-US"/>
                    </w:rPr>
                    <w:t>-114</w:t>
                  </w:r>
                </w:p>
              </w:tc>
            </w:tr>
          </w:tbl>
          <w:p w14:paraId="195B4652" w14:textId="77777777" w:rsidR="00401A06" w:rsidRPr="0061417B" w:rsidRDefault="00401A06" w:rsidP="00182AAE">
            <w:pPr>
              <w:pStyle w:val="TAL"/>
            </w:pPr>
          </w:p>
          <w:p w14:paraId="5DA57647" w14:textId="77777777" w:rsidR="00401A06" w:rsidRPr="0061417B" w:rsidRDefault="00401A06" w:rsidP="00182AAE">
            <w:pPr>
              <w:pStyle w:val="TAL"/>
            </w:pPr>
          </w:p>
        </w:tc>
      </w:tr>
    </w:tbl>
    <w:p w14:paraId="2B11C732" w14:textId="77777777" w:rsidR="00401A06" w:rsidRDefault="00401A06" w:rsidP="00401A06"/>
    <w:p w14:paraId="641381BC" w14:textId="77777777" w:rsidR="00401A06" w:rsidDel="00501E41" w:rsidRDefault="00401A06" w:rsidP="00401A06">
      <w:pPr>
        <w:rPr>
          <w:del w:id="64" w:author="Chunhui Zhang" w:date="2023-09-24T16:08:00Z"/>
        </w:rPr>
      </w:pPr>
      <w:del w:id="65" w:author="Chunhui Zhang" w:date="2023-09-24T16:08:00Z">
        <w:r w:rsidRPr="00A130DF" w:rsidDel="00501E41">
          <w:delText xml:space="preserve">It can be observed </w:delText>
        </w:r>
        <w:r w:rsidDel="00501E41">
          <w:delText xml:space="preserve">in </w:delText>
        </w:r>
        <w:r w:rsidRPr="008232D9" w:rsidDel="00501E41">
          <w:delText>Figure 7.1.2.2-12</w:delText>
        </w:r>
        <w:r w:rsidDel="00501E41">
          <w:delText xml:space="preserve"> </w:delText>
        </w:r>
        <w:r w:rsidRPr="00A130DF" w:rsidDel="00501E41">
          <w:delText xml:space="preserve">that for </w:delText>
        </w:r>
        <w:r w:rsidRPr="003A318B" w:rsidDel="00501E41">
          <w:fldChar w:fldCharType="begin"/>
        </w:r>
        <w:r w:rsidRPr="008232D9" w:rsidDel="00501E41">
          <w:delInstrText xml:space="preserve"> HYPERLINK "mailto:SNR@0.1" </w:delInstrText>
        </w:r>
        <w:r w:rsidRPr="003A318B" w:rsidDel="00501E41">
          <w:fldChar w:fldCharType="separate"/>
        </w:r>
        <w:r w:rsidRPr="003A318B" w:rsidDel="00501E41">
          <w:rPr>
            <w:rStyle w:val="Hyperlink"/>
          </w:rPr>
          <w:delText>SNR@10%</w:delText>
        </w:r>
        <w:r w:rsidRPr="003A318B" w:rsidDel="00501E41">
          <w:rPr>
            <w:rStyle w:val="Hyperlink"/>
          </w:rPr>
          <w:fldChar w:fldCharType="end"/>
        </w:r>
        <w:r w:rsidRPr="00A130DF" w:rsidDel="00501E41">
          <w:delText xml:space="preserve"> BLER the SNR gain is 2 dB when increasing the offset between WUS to ACS interferer from 5MHz to 10MHz for NF of 15 dB. </w:delText>
        </w:r>
        <w:r w:rsidRPr="008232D9" w:rsidDel="00501E41">
          <w:delText xml:space="preserve">For SNR@1% which is the same with PDCCH, the 5MHz offset result in error floor. The SNR gain is even higher </w:delText>
        </w:r>
        <w:r w:rsidDel="00501E41">
          <w:delText xml:space="preserve">for smaller NF (12 dB or 9 dB). The trend is similar for 1bit OOK and multi-bit OOK, though the SNR gain is more for multi OOK bit case than for single OOK bit per case.  The simulation does not take account the leakage power from ACS interferer. As for the reciprocal mixing, </w:delText>
        </w:r>
        <w:r w:rsidRPr="00EF561D" w:rsidDel="00501E41">
          <w:delText xml:space="preserve">this is the impairment when a high-power level interferer signal present and filter attenuation does not help </w:delText>
        </w:r>
        <w:r w:rsidDel="00501E41">
          <w:delText>when</w:delText>
        </w:r>
        <w:r w:rsidRPr="00EF561D" w:rsidDel="00501E41">
          <w:delText xml:space="preserve"> the phase noise of the LO </w:delText>
        </w:r>
        <w:r w:rsidDel="00501E41">
          <w:delText>is</w:delText>
        </w:r>
        <w:r w:rsidRPr="00EF561D" w:rsidDel="00501E41">
          <w:delText xml:space="preserve"> mixed with interferer into the wanted signal bandwidth</w:delText>
        </w:r>
        <w:r w:rsidDel="00501E41">
          <w:delText>.</w:delText>
        </w:r>
      </w:del>
    </w:p>
    <w:p w14:paraId="5B64E874" w14:textId="77777777" w:rsidR="00401A06" w:rsidRDefault="00401A06" w:rsidP="00401A06">
      <w:pPr>
        <w:rPr>
          <w:ins w:id="66" w:author="Chunhui Zhang" w:date="2023-09-24T16:08:00Z"/>
        </w:rPr>
      </w:pPr>
      <w:ins w:id="67" w:author="Chunhui Zhang" w:date="2023-09-24T16:08:00Z">
        <w:r>
          <w:t xml:space="preserve">For ASCS case, phase noise has little impact on the needed guard RB.  For ACS case, the phase noise may degrade the SNR at least 3 dB for filter order of 8 and 10. </w:t>
        </w:r>
      </w:ins>
    </w:p>
    <w:p w14:paraId="49369E34" w14:textId="18B2FAED" w:rsidR="00401A06" w:rsidRDefault="00401A06" w:rsidP="00401A06">
      <w:pPr>
        <w:rPr>
          <w:ins w:id="68" w:author="Chunhui Zhang" w:date="2023-09-24T16:08:00Z"/>
        </w:rPr>
      </w:pPr>
      <w:ins w:id="69" w:author="Chunhui Zhang" w:date="2023-09-24T16:08:00Z">
        <w:r>
          <w:t>The number of guard RB within the WUS signal for ASCS case does not need to be greater than 1</w:t>
        </w:r>
      </w:ins>
      <w:r>
        <w:t xml:space="preserve"> </w:t>
      </w:r>
      <w:ins w:id="70" w:author="Chunhui Zhang" w:date="2023-09-24T17:16:00Z">
        <w:r>
          <w:t>as illustrat</w:t>
        </w:r>
      </w:ins>
      <w:ins w:id="71" w:author="Chunhui Zhang" w:date="2023-09-24T17:17:00Z">
        <w:r>
          <w:t>ed in Figure 7.1.2.2.-12</w:t>
        </w:r>
      </w:ins>
      <w:ins w:id="72" w:author="Chunhui Zhang" w:date="2023-09-24T16:08:00Z">
        <w:r>
          <w:t>, increasing the number of the guard RB within the WUS signal may have penalty on the SNR</w:t>
        </w:r>
      </w:ins>
      <w:ins w:id="73" w:author="Chunhui Zhang" w:date="2023-09-27T20:08:00Z">
        <w:r w:rsidR="001E1BD8">
          <w:t xml:space="preserve"> in </w:t>
        </w:r>
      </w:ins>
      <w:ins w:id="74" w:author="Chunhui Zhang" w:date="2023-09-27T20:09:00Z">
        <w:r w:rsidR="001E1BD8">
          <w:t>Figure 7.1.2.2.-13</w:t>
        </w:r>
      </w:ins>
      <w:ins w:id="75" w:author="Chunhui Zhang" w:date="2023-09-24T16:08:00Z">
        <w:r>
          <w:t>.</w:t>
        </w:r>
      </w:ins>
    </w:p>
    <w:p w14:paraId="4F601897" w14:textId="6B04CA04" w:rsidR="00401A06" w:rsidRPr="009E6F86" w:rsidRDefault="00401A06" w:rsidP="00401A06">
      <w:pPr>
        <w:rPr>
          <w:ins w:id="76" w:author="Chunhui Zhang" w:date="2023-09-24T16:08:00Z"/>
        </w:rPr>
      </w:pPr>
      <w:ins w:id="77" w:author="Chunhui Zhang" w:date="2023-09-24T16:08:00Z">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w:t>
        </w:r>
      </w:ins>
      <w:ins w:id="78" w:author="Chunhui Zhang" w:date="2023-09-24T17:17:00Z">
        <w:r>
          <w:t xml:space="preserve"> This is illustrated in Figure 7.1.1.2.2-1</w:t>
        </w:r>
      </w:ins>
      <w:ins w:id="79" w:author="Chunhui Zhang" w:date="2023-09-27T20:09:00Z">
        <w:r w:rsidR="004642FF">
          <w:t>4</w:t>
        </w:r>
      </w:ins>
      <w:ins w:id="80" w:author="Chunhui Zhang" w:date="2023-09-24T17:17:00Z">
        <w:r>
          <w:t>.</w:t>
        </w:r>
      </w:ins>
    </w:p>
    <w:p w14:paraId="349C41AE" w14:textId="4BA90A3B" w:rsidR="00401A06" w:rsidRDefault="00401A06" w:rsidP="00401A06">
      <w:pPr>
        <w:rPr>
          <w:ins w:id="81" w:author="Chunhui Zhang" w:date="2023-09-24T16:08:00Z"/>
        </w:rPr>
      </w:pPr>
      <w:ins w:id="82" w:author="Chunhui Zhang" w:date="2023-09-24T16:08:00Z">
        <w:r>
          <w:t>The observations from ACS simulation impacts the ACS</w:t>
        </w:r>
      </w:ins>
      <w:ins w:id="83" w:author="Chunhui Zhang" w:date="2023-09-27T20:09:00Z">
        <w:r w:rsidR="005F515C">
          <w:t xml:space="preserve"> test case</w:t>
        </w:r>
      </w:ins>
      <w:ins w:id="84" w:author="Chunhui Zhang" w:date="2023-09-24T16:08:00Z">
        <w:r>
          <w:t xml:space="preserve"> design. The ACS is to test the UE receiver selectivity and the requirement is specified with a special test condition, e.g ACI level, the </w:t>
        </w:r>
        <w:proofErr w:type="gramStart"/>
        <w:r>
          <w:t>UL</w:t>
        </w:r>
        <w:proofErr w:type="gramEnd"/>
        <w:r>
          <w:t xml:space="preserve">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ins>
    </w:p>
    <w:p w14:paraId="69908E78" w14:textId="77777777" w:rsidR="00401A06" w:rsidRDefault="00401A06" w:rsidP="00401A06">
      <w:pPr>
        <w:rPr>
          <w:ins w:id="85" w:author="Chunhui Zhang" w:date="2023-09-24T16:08:00Z"/>
        </w:rPr>
      </w:pPr>
      <w:ins w:id="86" w:author="Chunhui Zhang" w:date="2023-09-24T16:08:00Z">
        <w:r>
          <w:t xml:space="preserve">Observed from the simulation, </w:t>
        </w:r>
      </w:ins>
      <w:ins w:id="87" w:author="Chunhui Zhang" w:date="2023-09-24T16:11:00Z">
        <w:r>
          <w:t>there is no need</w:t>
        </w:r>
      </w:ins>
      <w:ins w:id="88" w:author="Chunhui Zhang" w:date="2023-09-24T16:08:00Z">
        <w:r>
          <w:t xml:space="preserve"> to introduce additional guard RB beyond the WUS BW. For ACS, blanking more RB adjacent to the WUS BW does not help to </w:t>
        </w:r>
      </w:ins>
      <w:ins w:id="89" w:author="Chunhui Zhang" w:date="2023-09-24T16:12:00Z">
        <w:r>
          <w:t xml:space="preserve">attenuate </w:t>
        </w:r>
      </w:ins>
      <w:ins w:id="90" w:author="Chunhui Zhang" w:date="2023-09-24T16:08:00Z">
        <w:r>
          <w:t xml:space="preserve">the leakage power from ACI, shifting the WUS signal away </w:t>
        </w:r>
        <w:r>
          <w:lastRenderedPageBreak/>
          <w:t xml:space="preserve">from the ACI helps </w:t>
        </w:r>
      </w:ins>
      <w:ins w:id="91" w:author="Chunhui Zhang" w:date="2023-09-24T16:12:00Z">
        <w:r>
          <w:t xml:space="preserve">more </w:t>
        </w:r>
      </w:ins>
      <w:ins w:id="92" w:author="Chunhui Zhang" w:date="2023-09-24T16:08:00Z">
        <w:r>
          <w:t xml:space="preserve">to attenuate ACI </w:t>
        </w:r>
      </w:ins>
      <w:ins w:id="93" w:author="Chunhui Zhang" w:date="2023-09-24T16:12:00Z">
        <w:r>
          <w:t>because the</w:t>
        </w:r>
      </w:ins>
      <w:ins w:id="94" w:author="Chunhui Zhang" w:date="2023-09-24T16:08:00Z">
        <w:r>
          <w:t xml:space="preserve"> leakage power from ACI much higher than leakage power from adjacent subcarrier.</w:t>
        </w:r>
      </w:ins>
    </w:p>
    <w:p w14:paraId="69B67EC3" w14:textId="77777777" w:rsidR="00401A06" w:rsidRDefault="00401A06" w:rsidP="00401A06">
      <w:pPr>
        <w:pStyle w:val="Observation"/>
        <w:numPr>
          <w:ilvl w:val="0"/>
          <w:numId w:val="0"/>
        </w:numPr>
        <w:ind w:left="360" w:hanging="360"/>
      </w:pPr>
      <w:del w:id="95" w:author="Chunhui Zhang" w:date="2023-09-24T16:13:00Z">
        <w:r w:rsidDel="002977C1">
          <w:rPr>
            <w:noProof/>
          </w:rPr>
          <w:drawing>
            <wp:anchor distT="0" distB="0" distL="114300" distR="114300" simplePos="0" relativeHeight="251663383" behindDoc="0" locked="0" layoutInCell="1" allowOverlap="1" wp14:anchorId="6EBF8864" wp14:editId="44E066A1">
              <wp:simplePos x="0" y="0"/>
              <wp:positionH relativeFrom="column">
                <wp:posOffset>333375</wp:posOffset>
              </wp:positionH>
              <wp:positionV relativeFrom="paragraph">
                <wp:posOffset>258445</wp:posOffset>
              </wp:positionV>
              <wp:extent cx="2478405" cy="1801495"/>
              <wp:effectExtent l="0" t="0" r="0" b="825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78405"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1929F1A2" w14:textId="77777777" w:rsidR="00401A06" w:rsidRDefault="00401A06" w:rsidP="00401A06">
      <w:del w:id="96" w:author="Chunhui Zhang" w:date="2023-09-24T16:13:00Z">
        <w:r w:rsidDel="002977C1">
          <w:rPr>
            <w:b/>
            <w:bCs/>
            <w:noProof/>
          </w:rPr>
          <w:drawing>
            <wp:anchor distT="0" distB="0" distL="114300" distR="114300" simplePos="0" relativeHeight="251664407" behindDoc="0" locked="0" layoutInCell="1" allowOverlap="1" wp14:anchorId="6FCE0388" wp14:editId="4D6A5877">
              <wp:simplePos x="0" y="0"/>
              <wp:positionH relativeFrom="column">
                <wp:posOffset>3151505</wp:posOffset>
              </wp:positionH>
              <wp:positionV relativeFrom="paragraph">
                <wp:posOffset>21590</wp:posOffset>
              </wp:positionV>
              <wp:extent cx="2604135" cy="1767840"/>
              <wp:effectExtent l="0" t="0" r="0" b="381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0413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792791D0" w14:textId="407F400D" w:rsidR="00401A06" w:rsidRDefault="00401A06" w:rsidP="00401A06">
      <w:r>
        <w:t> </w:t>
      </w:r>
    </w:p>
    <w:p w14:paraId="7E11E114" w14:textId="77777777" w:rsidR="00401A06" w:rsidRDefault="00401A06" w:rsidP="00401A06">
      <w:pPr>
        <w:pStyle w:val="Caption"/>
        <w:ind w:left="720" w:firstLine="720"/>
        <w:rPr>
          <w:ins w:id="97" w:author="Chunhui Zhang" w:date="2023-09-24T16:13:00Z"/>
        </w:rPr>
      </w:pPr>
      <w:bookmarkStart w:id="98" w:name="_Ref142411205"/>
    </w:p>
    <w:p w14:paraId="0EF4BAAC" w14:textId="40173436" w:rsidR="00401A06" w:rsidRDefault="00401A06" w:rsidP="00401A06">
      <w:pPr>
        <w:rPr>
          <w:ins w:id="99" w:author="Chunhui Zhang" w:date="2023-09-27T19:47:00Z"/>
        </w:rPr>
      </w:pPr>
    </w:p>
    <w:p w14:paraId="5DAA1C71" w14:textId="7FDE1789" w:rsidR="00401A06" w:rsidRPr="002977C1" w:rsidRDefault="00D94015">
      <w:pPr>
        <w:pPrChange w:id="100" w:author="Chunhui Zhang" w:date="2023-09-24T16:13:00Z">
          <w:pPr>
            <w:pStyle w:val="Caption"/>
            <w:ind w:left="720" w:firstLine="720"/>
          </w:pPr>
        </w:pPrChange>
      </w:pPr>
      <w:r>
        <w:object w:dxaOrig="8407" w:dyaOrig="6193" w14:anchorId="7F7D2AC1">
          <v:shape id="_x0000_i1030" type="#_x0000_t75" style="width:420.3pt;height:309.6pt" o:ole="">
            <v:imagedata r:id="rId44" o:title=""/>
          </v:shape>
          <o:OLEObject Type="Embed" ProgID="Visio.Drawing.15" ShapeID="_x0000_i1030" DrawAspect="Content" ObjectID="_1758668279" r:id="rId45"/>
        </w:object>
      </w:r>
    </w:p>
    <w:p w14:paraId="62121196" w14:textId="77777777" w:rsidR="00401A06" w:rsidRDefault="00401A06" w:rsidP="00401A06">
      <w:pPr>
        <w:pStyle w:val="BodyText"/>
        <w:spacing w:before="10"/>
        <w:jc w:val="center"/>
        <w:rPr>
          <w:ins w:id="101" w:author="Chunhui Zhang" w:date="2023-09-24T16:13:00Z"/>
          <w:rFonts w:ascii="Arial" w:hAnsi="Arial" w:cs="Arial"/>
          <w:b/>
          <w:bCs/>
          <w:lang w:val="en-US" w:eastAsia="zh-CN"/>
        </w:rPr>
      </w:pPr>
    </w:p>
    <w:p w14:paraId="6A398EF7" w14:textId="77777777" w:rsidR="00401A06" w:rsidRDefault="00401A06" w:rsidP="00401A06">
      <w:pPr>
        <w:pStyle w:val="BodyText"/>
        <w:spacing w:before="10"/>
        <w:jc w:val="center"/>
        <w:rPr>
          <w:ins w:id="102" w:author="Chunhui Zhang" w:date="2023-09-27T19:50:00Z"/>
          <w:rFonts w:ascii="Arial" w:hAnsi="Arial" w:cs="Arial"/>
          <w:b/>
          <w:bCs/>
          <w:lang w:val="en-US" w:eastAsia="zh-CN"/>
        </w:rPr>
      </w:pPr>
      <w:r w:rsidRPr="003A318B">
        <w:rPr>
          <w:rFonts w:ascii="Arial" w:hAnsi="Arial" w:cs="Arial"/>
          <w:b/>
          <w:bCs/>
          <w:lang w:val="en-US" w:eastAsia="zh-CN"/>
        </w:rPr>
        <w:t xml:space="preserve">Figure </w:t>
      </w:r>
      <w:bookmarkEnd w:id="98"/>
      <w:r w:rsidRPr="003A318B">
        <w:rPr>
          <w:rFonts w:ascii="Arial" w:hAnsi="Arial" w:cs="Arial"/>
          <w:b/>
          <w:bCs/>
          <w:lang w:val="en-US" w:eastAsia="zh-CN"/>
        </w:rPr>
        <w:t xml:space="preserve">7.1.2.2-12: </w:t>
      </w:r>
      <w:ins w:id="103" w:author="Chunhui Zhang" w:date="2023-09-24T16:14:00Z">
        <w:r w:rsidRPr="002977C1">
          <w:rPr>
            <w:rFonts w:ascii="Arial" w:hAnsi="Arial" w:cs="Arial"/>
            <w:b/>
            <w:bCs/>
            <w:lang w:val="en-US" w:eastAsia="zh-CN"/>
          </w:rPr>
          <w:t>BLER for OOK1 w</w:t>
        </w:r>
        <w:r>
          <w:rPr>
            <w:rFonts w:ascii="Arial" w:hAnsi="Arial" w:cs="Arial"/>
            <w:b/>
            <w:bCs/>
            <w:lang w:val="en-US" w:eastAsia="zh-CN"/>
          </w:rPr>
          <w:t>/wo</w:t>
        </w:r>
        <w:r w:rsidRPr="002977C1">
          <w:rPr>
            <w:rFonts w:ascii="Arial" w:hAnsi="Arial" w:cs="Arial"/>
            <w:b/>
            <w:bCs/>
            <w:lang w:val="en-US" w:eastAsia="zh-CN"/>
          </w:rPr>
          <w:t xml:space="preserve"> phase noise for ASCS case</w:t>
        </w:r>
      </w:ins>
      <w:del w:id="104" w:author="Chunhui Zhang" w:date="2023-09-24T16:14:00Z">
        <w:r w:rsidRPr="003A318B" w:rsidDel="002977C1">
          <w:rPr>
            <w:rFonts w:ascii="Arial" w:hAnsi="Arial" w:cs="Arial"/>
            <w:b/>
            <w:bCs/>
            <w:lang w:val="en-US" w:eastAsia="zh-CN"/>
          </w:rPr>
          <w:delText>Link performance when ACS interferer is present.</w:delText>
        </w:r>
      </w:del>
    </w:p>
    <w:p w14:paraId="3D2E9404" w14:textId="77777777" w:rsidR="00401A06" w:rsidRDefault="00401A06" w:rsidP="00401A06">
      <w:pPr>
        <w:pStyle w:val="BodyText"/>
        <w:spacing w:before="10"/>
        <w:jc w:val="center"/>
        <w:rPr>
          <w:ins w:id="105" w:author="Chunhui Zhang" w:date="2023-09-27T20:03:00Z"/>
          <w:rFonts w:ascii="Arial" w:hAnsi="Arial" w:cs="Arial"/>
          <w:b/>
          <w:bCs/>
          <w:lang w:val="en-US" w:eastAsia="zh-CN"/>
        </w:rPr>
      </w:pPr>
    </w:p>
    <w:p w14:paraId="5067D960" w14:textId="5E433488" w:rsidR="00660B41" w:rsidRDefault="00660B41" w:rsidP="00401A06">
      <w:pPr>
        <w:pStyle w:val="BodyText"/>
        <w:spacing w:before="10"/>
        <w:jc w:val="center"/>
        <w:rPr>
          <w:rFonts w:ascii="Arial" w:hAnsi="Arial" w:cs="Arial"/>
          <w:b/>
          <w:bCs/>
          <w:lang w:val="en-US" w:eastAsia="zh-CN"/>
        </w:rPr>
      </w:pPr>
    </w:p>
    <w:p w14:paraId="4387902B" w14:textId="07119FD7" w:rsidR="00660B41" w:rsidRDefault="00660B41" w:rsidP="00401A06">
      <w:pPr>
        <w:pStyle w:val="BodyText"/>
        <w:spacing w:before="10"/>
        <w:jc w:val="center"/>
        <w:rPr>
          <w:ins w:id="106" w:author="Chunhui Zhang" w:date="2023-09-27T19:50:00Z"/>
          <w:rFonts w:ascii="Arial" w:hAnsi="Arial" w:cs="Arial"/>
          <w:b/>
          <w:bCs/>
          <w:lang w:val="en-US" w:eastAsia="zh-CN"/>
        </w:rPr>
      </w:pPr>
    </w:p>
    <w:p w14:paraId="3EF121B7" w14:textId="1C5CAF9A" w:rsidR="00401A06" w:rsidRDefault="00401A06" w:rsidP="00401A06">
      <w:pPr>
        <w:pStyle w:val="BodyText"/>
        <w:spacing w:before="10"/>
        <w:jc w:val="center"/>
        <w:rPr>
          <w:ins w:id="107" w:author="Chunhui Zhang" w:date="2023-09-27T19:50:00Z"/>
          <w:rFonts w:ascii="Arial" w:hAnsi="Arial" w:cs="Arial"/>
          <w:b/>
          <w:bCs/>
          <w:lang w:val="en-US" w:eastAsia="zh-CN"/>
        </w:rPr>
      </w:pPr>
    </w:p>
    <w:p w14:paraId="43A72F2A" w14:textId="0211E7D3" w:rsidR="00401A06" w:rsidRDefault="00401A06" w:rsidP="00401A06">
      <w:pPr>
        <w:pStyle w:val="BodyText"/>
        <w:spacing w:before="10"/>
        <w:jc w:val="center"/>
        <w:rPr>
          <w:ins w:id="108" w:author="Chunhui Zhang" w:date="2023-09-27T19:50:00Z"/>
          <w:rFonts w:ascii="Arial" w:hAnsi="Arial" w:cs="Arial"/>
          <w:b/>
          <w:bCs/>
          <w:lang w:val="en-US" w:eastAsia="zh-CN"/>
        </w:rPr>
      </w:pPr>
    </w:p>
    <w:p w14:paraId="23804F6C" w14:textId="77777777" w:rsidR="001E1BD8" w:rsidRDefault="001E1BD8" w:rsidP="001E1BD8">
      <w:pPr>
        <w:rPr>
          <w:ins w:id="109" w:author="Chunhui Zhang" w:date="2023-09-27T20:08:00Z"/>
        </w:rPr>
      </w:pPr>
      <w:ins w:id="110" w:author="Chunhui Zhang" w:date="2023-09-27T20:08:00Z">
        <w:r>
          <w:rPr>
            <w:noProof/>
          </w:rPr>
          <w:lastRenderedPageBreak/>
          <w:drawing>
            <wp:inline distT="0" distB="0" distL="0" distR="0" wp14:anchorId="3B27D6B9" wp14:editId="0265509A">
              <wp:extent cx="3564890" cy="2867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ins>
    </w:p>
    <w:p w14:paraId="0C739809" w14:textId="77777777" w:rsidR="001E1BD8" w:rsidRDefault="001E1BD8" w:rsidP="001E1BD8">
      <w:pPr>
        <w:rPr>
          <w:ins w:id="111" w:author="Chunhui Zhang" w:date="2023-09-27T20:08:00Z"/>
        </w:rPr>
      </w:pPr>
    </w:p>
    <w:p w14:paraId="34A50E71" w14:textId="7A15E458" w:rsidR="001E1BD8" w:rsidRDefault="001E1BD8" w:rsidP="001E1BD8">
      <w:pPr>
        <w:pStyle w:val="Caption"/>
        <w:rPr>
          <w:ins w:id="112" w:author="Chunhui Zhang" w:date="2023-09-27T20:08:00Z"/>
        </w:rPr>
      </w:pPr>
      <w:ins w:id="113" w:author="Chunhui Zhang" w:date="2023-09-27T20:08:00Z">
        <w:r w:rsidRPr="001E1BD8">
          <w:t>Figure 7.1.2.2-</w:t>
        </w:r>
        <w:proofErr w:type="gramStart"/>
        <w:r w:rsidRPr="001E1BD8">
          <w:t>1</w:t>
        </w:r>
        <w:r>
          <w:t>3:</w:t>
        </w:r>
        <w:r w:rsidRPr="003008F2">
          <w:t>BLER</w:t>
        </w:r>
        <w:proofErr w:type="gramEnd"/>
        <w:r w:rsidRPr="003008F2">
          <w:t xml:space="preserve">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ins>
    </w:p>
    <w:p w14:paraId="7FC9353F" w14:textId="77777777" w:rsidR="00401A06" w:rsidRPr="001E1BD8" w:rsidRDefault="00401A06" w:rsidP="00401A06">
      <w:pPr>
        <w:pStyle w:val="BodyText"/>
        <w:spacing w:before="10"/>
        <w:jc w:val="center"/>
        <w:rPr>
          <w:rFonts w:ascii="Arial" w:hAnsi="Arial" w:cs="Arial"/>
          <w:b/>
          <w:bCs/>
          <w:lang w:eastAsia="zh-CN"/>
        </w:rPr>
      </w:pPr>
    </w:p>
    <w:p w14:paraId="650CADAB" w14:textId="2117895F" w:rsidR="00401A06" w:rsidRDefault="00401A06" w:rsidP="00401A06">
      <w:pPr>
        <w:rPr>
          <w:ins w:id="114" w:author="Chunhui Zhang" w:date="2023-09-24T16:15:00Z"/>
          <w:iCs/>
          <w:lang w:val="en-US" w:eastAsia="zh-CN"/>
        </w:rPr>
      </w:pPr>
    </w:p>
    <w:p w14:paraId="326F55A9" w14:textId="77777777" w:rsidR="00401A06" w:rsidRDefault="00401A06" w:rsidP="00401A06">
      <w:pPr>
        <w:rPr>
          <w:ins w:id="115" w:author="Chunhui Zhang" w:date="2023-09-24T16:15:00Z"/>
          <w:iCs/>
          <w:lang w:val="en-US" w:eastAsia="zh-CN"/>
        </w:rPr>
      </w:pPr>
    </w:p>
    <w:p w14:paraId="7435F461" w14:textId="602057E4" w:rsidR="00401A06" w:rsidRDefault="0005614B" w:rsidP="00401A06">
      <w:pPr>
        <w:rPr>
          <w:ins w:id="116" w:author="Chunhui Zhang" w:date="2023-09-24T16:15:00Z"/>
          <w:iCs/>
          <w:lang w:val="en-US" w:eastAsia="zh-CN"/>
        </w:rPr>
      </w:pPr>
      <w:r>
        <w:object w:dxaOrig="8023" w:dyaOrig="8653" w14:anchorId="61AD180A">
          <v:shape id="_x0000_i1031" type="#_x0000_t75" style="width:448.2pt;height:483.3pt" o:ole="">
            <v:imagedata r:id="rId46" o:title=""/>
          </v:shape>
          <o:OLEObject Type="Embed" ProgID="Visio.Drawing.15" ShapeID="_x0000_i1031" DrawAspect="Content" ObjectID="_1758668280" r:id="rId47"/>
        </w:object>
      </w:r>
    </w:p>
    <w:p w14:paraId="54ED3216" w14:textId="77777777" w:rsidR="00401A06" w:rsidRDefault="00401A06" w:rsidP="00401A06">
      <w:pPr>
        <w:rPr>
          <w:ins w:id="117" w:author="Chunhui Zhang" w:date="2023-09-24T16:15:00Z"/>
          <w:iCs/>
          <w:lang w:val="en-US" w:eastAsia="zh-CN"/>
        </w:rPr>
      </w:pPr>
    </w:p>
    <w:p w14:paraId="6FF92CB0" w14:textId="3D6E41D4" w:rsidR="00401A06" w:rsidRDefault="00401A06" w:rsidP="00401A06">
      <w:pPr>
        <w:pStyle w:val="Caption"/>
        <w:rPr>
          <w:ins w:id="118" w:author="Chunhui Zhang" w:date="2023-09-24T16:15:00Z"/>
        </w:rPr>
      </w:pPr>
      <w:ins w:id="119" w:author="Chunhui Zhang" w:date="2023-09-24T17:18:00Z">
        <w:r w:rsidRPr="00434EBC">
          <w:t>Figure 7.1.2.2-</w:t>
        </w:r>
        <w:proofErr w:type="gramStart"/>
        <w:r w:rsidRPr="00434EBC">
          <w:t>1</w:t>
        </w:r>
      </w:ins>
      <w:ins w:id="120" w:author="Chunhui Zhang" w:date="2023-09-27T20:09:00Z">
        <w:r w:rsidR="004642FF">
          <w:t>4</w:t>
        </w:r>
      </w:ins>
      <w:ins w:id="121" w:author="Chunhui Zhang" w:date="2023-09-24T16:15:00Z">
        <w:r>
          <w:t>:</w:t>
        </w:r>
        <w:r w:rsidRPr="000D5065">
          <w:t>BLER</w:t>
        </w:r>
        <w:proofErr w:type="gramEnd"/>
        <w:r w:rsidRPr="000D5065">
          <w:t xml:space="preserve"> performance for BFP order =</w:t>
        </w:r>
        <w:r>
          <w:t>6</w:t>
        </w:r>
        <w:r w:rsidRPr="000D5065">
          <w:t xml:space="preserve"> and different # of shift RB with ACI = 33 dB</w:t>
        </w:r>
      </w:ins>
    </w:p>
    <w:p w14:paraId="45343D45" w14:textId="77777777" w:rsidR="00401A06" w:rsidRPr="002977C1" w:rsidRDefault="00401A06" w:rsidP="00401A06">
      <w:pPr>
        <w:rPr>
          <w:ins w:id="122" w:author="Chunhui Zhang" w:date="2023-09-24T16:15:00Z"/>
          <w:iCs/>
          <w:lang w:eastAsia="zh-CN"/>
          <w:rPrChange w:id="123" w:author="Chunhui Zhang" w:date="2023-09-24T16:15:00Z">
            <w:rPr>
              <w:ins w:id="124" w:author="Chunhui Zhang" w:date="2023-09-24T16:15:00Z"/>
              <w:iCs/>
              <w:lang w:val="en-US" w:eastAsia="zh-CN"/>
            </w:rPr>
          </w:rPrChange>
        </w:rPr>
      </w:pPr>
    </w:p>
    <w:p w14:paraId="001F581D" w14:textId="77777777" w:rsidR="00401A06" w:rsidRDefault="00401A06" w:rsidP="00401A06">
      <w:pPr>
        <w:rPr>
          <w:ins w:id="125" w:author="Chunhui Zhang" w:date="2023-09-24T16:15:00Z"/>
          <w:iCs/>
          <w:lang w:val="en-US" w:eastAsia="zh-CN"/>
        </w:rPr>
      </w:pPr>
    </w:p>
    <w:p w14:paraId="4D83EE0E" w14:textId="77777777" w:rsidR="00401A06" w:rsidRDefault="00401A06" w:rsidP="00401A06">
      <w:pPr>
        <w:rPr>
          <w:ins w:id="126" w:author="Chunhui Zhang" w:date="2023-09-24T16:15:00Z"/>
          <w:iCs/>
          <w:lang w:val="en-US" w:eastAsia="zh-CN"/>
        </w:rPr>
      </w:pPr>
    </w:p>
    <w:p w14:paraId="59507EA8" w14:textId="77777777" w:rsidR="00401A06" w:rsidRDefault="00401A06" w:rsidP="00401A06">
      <w:pPr>
        <w:rPr>
          <w:ins w:id="127" w:author="Chunhui Zhang" w:date="2023-09-24T16:15:00Z"/>
          <w:iCs/>
          <w:lang w:val="en-US" w:eastAsia="zh-CN"/>
        </w:rPr>
      </w:pPr>
    </w:p>
    <w:p w14:paraId="0017C6A8" w14:textId="77777777" w:rsidR="00401A06" w:rsidRDefault="00401A06" w:rsidP="00401A06">
      <w:pPr>
        <w:rPr>
          <w:ins w:id="128" w:author="Chunhui Zhang" w:date="2023-09-24T16:15:00Z"/>
          <w:iCs/>
          <w:lang w:val="en-US" w:eastAsia="zh-CN"/>
        </w:rPr>
      </w:pPr>
    </w:p>
    <w:p w14:paraId="2B2CC36B" w14:textId="77777777" w:rsidR="00401A06" w:rsidRDefault="00401A06" w:rsidP="00401A06">
      <w:pPr>
        <w:rPr>
          <w:ins w:id="129" w:author="Chunhui Zhang" w:date="2023-09-24T16:15:00Z"/>
          <w:iCs/>
          <w:lang w:val="en-US" w:eastAsia="zh-CN"/>
        </w:rPr>
      </w:pPr>
    </w:p>
    <w:p w14:paraId="6F51B60A" w14:textId="77777777" w:rsidR="00401A06" w:rsidRDefault="00401A06" w:rsidP="00401A06">
      <w:pPr>
        <w:rPr>
          <w:ins w:id="130" w:author="Chunhui Zhang" w:date="2023-09-24T16:15:00Z"/>
          <w:iCs/>
          <w:lang w:val="en-US" w:eastAsia="zh-CN"/>
        </w:rPr>
      </w:pPr>
    </w:p>
    <w:p w14:paraId="2CC180C4" w14:textId="77777777" w:rsidR="00401A06" w:rsidRDefault="00401A06" w:rsidP="00401A06">
      <w:pPr>
        <w:rPr>
          <w:ins w:id="131" w:author="Chunhui Zhang" w:date="2023-09-24T16:15:00Z"/>
          <w:iCs/>
          <w:lang w:val="en-US" w:eastAsia="zh-CN"/>
        </w:rPr>
      </w:pPr>
    </w:p>
    <w:p w14:paraId="16759EAC" w14:textId="77777777" w:rsidR="00401A06" w:rsidRPr="00297C21" w:rsidRDefault="00401A06" w:rsidP="00401A06">
      <w:pPr>
        <w:pStyle w:val="Heading4"/>
        <w:numPr>
          <w:ilvl w:val="0"/>
          <w:numId w:val="0"/>
        </w:numPr>
        <w:ind w:left="864"/>
        <w:rPr>
          <w:lang w:val="en-US" w:eastAsia="zh-CN"/>
        </w:rPr>
      </w:pPr>
      <w:r w:rsidRPr="00297C21">
        <w:rPr>
          <w:lang w:val="en-US" w:eastAsia="zh-CN"/>
        </w:rPr>
        <w:lastRenderedPageBreak/>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3954DA31" w14:textId="77777777" w:rsidR="00401A06" w:rsidRPr="00297C21" w:rsidRDefault="00401A06" w:rsidP="00401A06">
      <w:pPr>
        <w:rPr>
          <w:i/>
          <w:lang w:eastAsia="zh-CN"/>
        </w:rPr>
      </w:pPr>
      <w:r w:rsidRPr="00297C21">
        <w:rPr>
          <w:i/>
        </w:rPr>
        <w:t>Editor’s note</w:t>
      </w:r>
      <w:r w:rsidRPr="00297C21">
        <w:rPr>
          <w:rFonts w:hint="eastAsia"/>
          <w:i/>
          <w:lang w:eastAsia="zh-CN"/>
        </w:rPr>
        <w:t>:</w:t>
      </w:r>
      <w:r w:rsidRPr="00297C21">
        <w:rPr>
          <w:i/>
          <w:lang w:eastAsia="zh-CN"/>
        </w:rPr>
        <w:t xml:space="preserve"> </w:t>
      </w:r>
      <w:proofErr w:type="gramStart"/>
      <w:r>
        <w:rPr>
          <w:i/>
          <w:lang w:eastAsia="zh-CN"/>
        </w:rPr>
        <w:t>reserved</w:t>
      </w:r>
      <w:proofErr w:type="gramEnd"/>
    </w:p>
    <w:p w14:paraId="07435C00" w14:textId="77777777" w:rsidR="00401A06" w:rsidRDefault="00401A06" w:rsidP="00401A06">
      <w:pPr>
        <w:rPr>
          <w:ins w:id="132" w:author="Chunhui Zhang" w:date="2023-09-24T16:26:00Z"/>
          <w:iCs/>
          <w:lang w:val="en-US" w:eastAsia="zh-CN"/>
        </w:rPr>
      </w:pPr>
      <w:ins w:id="133" w:author="Chunhui Zhang" w:date="2023-09-24T16:20:00Z">
        <w:r w:rsidRPr="005C2527">
          <w:rPr>
            <w:iCs/>
            <w:lang w:val="en-US" w:eastAsia="zh-CN"/>
          </w:rPr>
          <w:t>A</w:t>
        </w:r>
      </w:ins>
      <w:ins w:id="134" w:author="Chunhui Zhang" w:date="2023-09-24T16:22:00Z">
        <w:r>
          <w:rPr>
            <w:iCs/>
            <w:lang w:val="en-US" w:eastAsia="zh-CN"/>
          </w:rPr>
          <w:t>t</w:t>
        </w:r>
      </w:ins>
      <w:ins w:id="135" w:author="Chunhui Zhang" w:date="2023-09-24T16:20:00Z">
        <w:r w:rsidRPr="005C2527">
          <w:rPr>
            <w:iCs/>
            <w:lang w:val="en-US" w:eastAsia="zh-CN"/>
          </w:rPr>
          <w:t xml:space="preserve"> WUR</w:t>
        </w:r>
      </w:ins>
      <w:ins w:id="136" w:author="Chunhui Zhang" w:date="2023-09-24T16:22:00Z">
        <w:r>
          <w:rPr>
            <w:iCs/>
            <w:lang w:val="en-US" w:eastAsia="zh-CN"/>
          </w:rPr>
          <w:t xml:space="preserve"> receiver,</w:t>
        </w:r>
      </w:ins>
      <w:ins w:id="137" w:author="Chunhui Zhang" w:date="2023-09-24T16:29:00Z">
        <w:r>
          <w:rPr>
            <w:iCs/>
            <w:lang w:val="en-US" w:eastAsia="zh-CN"/>
          </w:rPr>
          <w:t xml:space="preserve"> reciprocal mixing occurs when </w:t>
        </w:r>
      </w:ins>
      <w:ins w:id="138" w:author="Chunhui Zhang" w:date="2023-09-24T16:20:00Z">
        <w:r w:rsidRPr="005C2527">
          <w:rPr>
            <w:iCs/>
            <w:lang w:val="en-US" w:eastAsia="zh-CN"/>
          </w:rPr>
          <w:t xml:space="preserve">a high-power level </w:t>
        </w:r>
      </w:ins>
      <w:ins w:id="139" w:author="Chunhui Zhang" w:date="2023-09-24T16:22:00Z">
        <w:r>
          <w:rPr>
            <w:iCs/>
            <w:lang w:val="en-US" w:eastAsia="zh-CN"/>
          </w:rPr>
          <w:t xml:space="preserve">adjacent </w:t>
        </w:r>
      </w:ins>
      <w:ins w:id="140" w:author="Chunhui Zhang" w:date="2023-09-24T16:20:00Z">
        <w:r w:rsidRPr="005C2527">
          <w:rPr>
            <w:iCs/>
            <w:lang w:val="en-US" w:eastAsia="zh-CN"/>
          </w:rPr>
          <w:t xml:space="preserve">interferer signal </w:t>
        </w:r>
      </w:ins>
      <w:ins w:id="141" w:author="Chunhui Zhang" w:date="2023-09-24T16:26:00Z">
        <w:r>
          <w:rPr>
            <w:iCs/>
            <w:lang w:val="en-US" w:eastAsia="zh-CN"/>
          </w:rPr>
          <w:t xml:space="preserve">that </w:t>
        </w:r>
      </w:ins>
      <w:ins w:id="142" w:author="Chunhui Zhang" w:date="2023-09-24T16:20:00Z">
        <w:r w:rsidRPr="005C2527">
          <w:rPr>
            <w:iCs/>
            <w:lang w:val="en-US" w:eastAsia="zh-CN"/>
          </w:rPr>
          <w:t>present</w:t>
        </w:r>
      </w:ins>
      <w:ins w:id="143" w:author="Chunhui Zhang" w:date="2023-09-24T16:26:00Z">
        <w:r>
          <w:rPr>
            <w:iCs/>
            <w:lang w:val="en-US" w:eastAsia="zh-CN"/>
          </w:rPr>
          <w:t>s</w:t>
        </w:r>
      </w:ins>
      <w:ins w:id="144" w:author="Chunhui Zhang" w:date="2023-09-24T16:25:00Z">
        <w:r>
          <w:rPr>
            <w:iCs/>
            <w:lang w:val="en-US" w:eastAsia="zh-CN"/>
          </w:rPr>
          <w:t xml:space="preserve"> at antenna</w:t>
        </w:r>
      </w:ins>
      <w:ins w:id="145" w:author="Chunhui Zhang" w:date="2023-09-24T16:20:00Z">
        <w:r w:rsidRPr="005C2527">
          <w:rPr>
            <w:iCs/>
            <w:lang w:val="en-US" w:eastAsia="zh-CN"/>
          </w:rPr>
          <w:t xml:space="preserve"> </w:t>
        </w:r>
      </w:ins>
      <w:ins w:id="146" w:author="Chunhui Zhang" w:date="2023-09-24T16:29:00Z">
        <w:r>
          <w:rPr>
            <w:iCs/>
            <w:lang w:val="en-US" w:eastAsia="zh-CN"/>
          </w:rPr>
          <w:t xml:space="preserve">mixes </w:t>
        </w:r>
      </w:ins>
      <w:ins w:id="147" w:author="Chunhui Zhang" w:date="2023-09-24T16:22:00Z">
        <w:r>
          <w:rPr>
            <w:iCs/>
            <w:lang w:val="en-US" w:eastAsia="zh-CN"/>
          </w:rPr>
          <w:t xml:space="preserve">with the </w:t>
        </w:r>
      </w:ins>
      <w:ins w:id="148" w:author="Chunhui Zhang" w:date="2023-09-24T16:23:00Z">
        <w:r>
          <w:rPr>
            <w:iCs/>
            <w:lang w:val="en-US" w:eastAsia="zh-CN"/>
          </w:rPr>
          <w:t>oscillator noise</w:t>
        </w:r>
      </w:ins>
      <w:ins w:id="149" w:author="Chunhui Zhang" w:date="2023-09-24T16:29:00Z">
        <w:r>
          <w:rPr>
            <w:iCs/>
            <w:lang w:val="en-US" w:eastAsia="zh-CN"/>
          </w:rPr>
          <w:t xml:space="preserve"> sideband</w:t>
        </w:r>
      </w:ins>
      <w:ins w:id="150" w:author="Chunhui Zhang" w:date="2023-09-24T16:23:00Z">
        <w:r>
          <w:rPr>
            <w:iCs/>
            <w:lang w:val="en-US" w:eastAsia="zh-CN"/>
          </w:rPr>
          <w:t xml:space="preserve"> </w:t>
        </w:r>
      </w:ins>
      <w:ins w:id="151" w:author="Chunhui Zhang" w:date="2023-09-24T16:30:00Z">
        <w:r>
          <w:rPr>
            <w:iCs/>
            <w:lang w:val="en-US" w:eastAsia="zh-CN"/>
          </w:rPr>
          <w:t xml:space="preserve">(phase noise).  </w:t>
        </w:r>
      </w:ins>
      <w:ins w:id="152" w:author="Chunhui Zhang" w:date="2023-09-24T16:31:00Z">
        <w:r>
          <w:rPr>
            <w:iCs/>
            <w:lang w:val="en-US" w:eastAsia="zh-CN"/>
          </w:rPr>
          <w:t>The reciprocal mixing generate</w:t>
        </w:r>
      </w:ins>
      <w:ins w:id="153" w:author="Chunhui Zhang" w:date="2023-09-24T16:36:00Z">
        <w:r>
          <w:rPr>
            <w:iCs/>
            <w:lang w:val="en-US" w:eastAsia="zh-CN"/>
          </w:rPr>
          <w:t>s</w:t>
        </w:r>
      </w:ins>
      <w:ins w:id="154" w:author="Chunhui Zhang" w:date="2023-09-24T16:31:00Z">
        <w:r>
          <w:rPr>
            <w:iCs/>
            <w:lang w:val="en-US" w:eastAsia="zh-CN"/>
          </w:rPr>
          <w:t xml:space="preserve"> cochannel interference to the WUR receiver pass</w:t>
        </w:r>
      </w:ins>
      <w:ins w:id="155" w:author="Chunhui Zhang" w:date="2023-09-24T16:32:00Z">
        <w:r>
          <w:rPr>
            <w:iCs/>
            <w:lang w:val="en-US" w:eastAsia="zh-CN"/>
          </w:rPr>
          <w:t>band</w:t>
        </w:r>
      </w:ins>
      <w:ins w:id="156" w:author="Chunhui Zhang" w:date="2023-09-24T17:00:00Z">
        <w:r>
          <w:rPr>
            <w:iCs/>
            <w:lang w:val="en-US" w:eastAsia="zh-CN"/>
          </w:rPr>
          <w:t xml:space="preserve"> as illustrated in Figure 7.1.2.4-1.  </w:t>
        </w:r>
      </w:ins>
      <w:ins w:id="157" w:author="Chunhui Zhang" w:date="2023-09-24T17:01:00Z">
        <w:r>
          <w:rPr>
            <w:iCs/>
            <w:lang w:val="en-US" w:eastAsia="zh-CN"/>
          </w:rPr>
          <w:t>One example</w:t>
        </w:r>
      </w:ins>
      <w:ins w:id="158" w:author="Chunhui Zhang" w:date="2023-09-24T17:02:00Z">
        <w:r>
          <w:rPr>
            <w:iCs/>
            <w:lang w:val="en-US" w:eastAsia="zh-CN"/>
          </w:rPr>
          <w:t xml:space="preserve"> for reciprocal mixing</w:t>
        </w:r>
      </w:ins>
      <w:ins w:id="159" w:author="Chunhui Zhang" w:date="2023-09-24T17:01:00Z">
        <w:r>
          <w:rPr>
            <w:iCs/>
            <w:lang w:val="en-US" w:eastAsia="zh-CN"/>
          </w:rPr>
          <w:t xml:space="preserve"> </w:t>
        </w:r>
      </w:ins>
      <w:ins w:id="160" w:author="Chunhui Zhang" w:date="2023-09-24T17:02:00Z">
        <w:r>
          <w:rPr>
            <w:iCs/>
            <w:lang w:val="en-US" w:eastAsia="zh-CN"/>
          </w:rPr>
          <w:t xml:space="preserve">in ACS case </w:t>
        </w:r>
      </w:ins>
      <w:ins w:id="161" w:author="Chunhui Zhang" w:date="2023-09-24T17:01:00Z">
        <w:r>
          <w:rPr>
            <w:iCs/>
            <w:lang w:val="en-US" w:eastAsia="zh-CN"/>
          </w:rPr>
          <w:t xml:space="preserve">is illustrated in Figure 7.1.2.4-2 </w:t>
        </w:r>
      </w:ins>
      <w:ins w:id="162" w:author="Chunhui Zhang" w:date="2023-09-24T17:02:00Z">
        <w:r>
          <w:rPr>
            <w:iCs/>
            <w:lang w:val="en-US" w:eastAsia="zh-CN"/>
          </w:rPr>
          <w:t>based on one company simulation.</w:t>
        </w:r>
      </w:ins>
    </w:p>
    <w:p w14:paraId="3E2D2971" w14:textId="03A95142" w:rsidR="00401A06" w:rsidRDefault="00401A06" w:rsidP="00401A06">
      <w:pPr>
        <w:rPr>
          <w:ins w:id="163" w:author="Chunhui Zhang" w:date="2023-10-12T12:18:00Z"/>
        </w:rPr>
      </w:pPr>
    </w:p>
    <w:p w14:paraId="635E37DF" w14:textId="7B5DA37E" w:rsidR="00E01DBA" w:rsidRDefault="00DD3529" w:rsidP="00401A06">
      <w:pPr>
        <w:rPr>
          <w:ins w:id="164" w:author="Chunhui Zhang" w:date="2023-09-24T16:35:00Z"/>
        </w:rPr>
      </w:pPr>
      <w:ins w:id="165" w:author="Chunhui Zhang" w:date="2023-10-12T12:19:00Z">
        <w:r>
          <w:object w:dxaOrig="13945" w:dyaOrig="5875" w14:anchorId="364B21D4">
            <v:shape id="_x0000_i1032" type="#_x0000_t75" style="width:492.9pt;height:207.6pt" o:ole="">
              <v:imagedata r:id="rId48" o:title=""/>
            </v:shape>
            <o:OLEObject Type="Embed" ProgID="Visio.Drawing.15" ShapeID="_x0000_i1032" DrawAspect="Content" ObjectID="_1758668281" r:id="rId49"/>
          </w:object>
        </w:r>
      </w:ins>
    </w:p>
    <w:p w14:paraId="659BABCA" w14:textId="77777777" w:rsidR="00401A06" w:rsidRDefault="00401A06">
      <w:pPr>
        <w:jc w:val="center"/>
        <w:rPr>
          <w:ins w:id="166" w:author="Chunhui Zhang" w:date="2023-09-24T16:15:00Z"/>
          <w:iCs/>
          <w:lang w:val="en-US" w:eastAsia="zh-CN"/>
        </w:rPr>
        <w:pPrChange w:id="167" w:author="Chunhui Zhang" w:date="2023-09-24T16:36:00Z">
          <w:pPr/>
        </w:pPrChange>
      </w:pPr>
      <w:ins w:id="168" w:author="Chunhui Zhang" w:date="2023-09-24T16:35:00Z">
        <w:r>
          <w:t>Figure 7.1.2.4-1 Reciprocal mixing for ACI case</w:t>
        </w:r>
      </w:ins>
    </w:p>
    <w:p w14:paraId="201A5920" w14:textId="77777777" w:rsidR="00401A06" w:rsidRPr="00501E41" w:rsidRDefault="00401A06" w:rsidP="00401A06">
      <w:pPr>
        <w:rPr>
          <w:ins w:id="169" w:author="Chunhui Zhang" w:date="2023-09-08T09:53:00Z"/>
          <w:iCs/>
          <w:lang w:val="en-US" w:eastAsia="zh-CN"/>
        </w:rPr>
      </w:pPr>
      <w:ins w:id="170" w:author="Chunhui Zhang" w:date="2023-09-24T16:55:00Z">
        <w:r>
          <w:rPr>
            <w:noProof/>
          </w:rPr>
          <w:drawing>
            <wp:anchor distT="0" distB="0" distL="114300" distR="114300" simplePos="0" relativeHeight="251672599" behindDoc="0" locked="0" layoutInCell="1" allowOverlap="1" wp14:anchorId="488B4AD6" wp14:editId="22C2C9FD">
              <wp:simplePos x="0" y="0"/>
              <wp:positionH relativeFrom="column">
                <wp:posOffset>589915</wp:posOffset>
              </wp:positionH>
              <wp:positionV relativeFrom="paragraph">
                <wp:posOffset>135255</wp:posOffset>
              </wp:positionV>
              <wp:extent cx="2209800" cy="1904365"/>
              <wp:effectExtent l="0" t="0" r="0" b="63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09800" cy="1904365"/>
                      </a:xfrm>
                      <a:prstGeom prst="rect">
                        <a:avLst/>
                      </a:prstGeom>
                    </pic:spPr>
                  </pic:pic>
                </a:graphicData>
              </a:graphic>
              <wp14:sizeRelH relativeFrom="margin">
                <wp14:pctWidth>0</wp14:pctWidth>
              </wp14:sizeRelH>
            </wp:anchor>
          </w:drawing>
        </w:r>
      </w:ins>
      <w:ins w:id="171" w:author="Chunhui Zhang" w:date="2023-09-24T16:57:00Z">
        <w:r>
          <w:rPr>
            <w:noProof/>
          </w:rPr>
          <w:drawing>
            <wp:anchor distT="0" distB="0" distL="114300" distR="114300" simplePos="0" relativeHeight="251671575" behindDoc="0" locked="0" layoutInCell="1" allowOverlap="1" wp14:anchorId="25CBA503" wp14:editId="10861D1D">
              <wp:simplePos x="0" y="0"/>
              <wp:positionH relativeFrom="column">
                <wp:posOffset>3091815</wp:posOffset>
              </wp:positionH>
              <wp:positionV relativeFrom="paragraph">
                <wp:posOffset>135255</wp:posOffset>
              </wp:positionV>
              <wp:extent cx="2080895" cy="1920875"/>
              <wp:effectExtent l="0" t="0" r="0" b="317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80895" cy="1920875"/>
                      </a:xfrm>
                      <a:prstGeom prst="rect">
                        <a:avLst/>
                      </a:prstGeom>
                    </pic:spPr>
                  </pic:pic>
                </a:graphicData>
              </a:graphic>
              <wp14:sizeRelH relativeFrom="margin">
                <wp14:pctWidth>0</wp14:pctWidth>
              </wp14:sizeRelH>
              <wp14:sizeRelV relativeFrom="margin">
                <wp14:pctHeight>0</wp14:pctHeight>
              </wp14:sizeRelV>
            </wp:anchor>
          </w:drawing>
        </w:r>
      </w:ins>
    </w:p>
    <w:p w14:paraId="2DD9D3F4" w14:textId="77777777" w:rsidR="00401A06" w:rsidRDefault="00401A06" w:rsidP="00401A06">
      <w:pPr>
        <w:rPr>
          <w:ins w:id="172" w:author="Chunhui Zhang" w:date="2023-09-24T16:57:00Z"/>
        </w:rPr>
      </w:pPr>
    </w:p>
    <w:p w14:paraId="18A4FB61" w14:textId="77777777" w:rsidR="00401A06" w:rsidRDefault="00401A06" w:rsidP="00401A06">
      <w:pPr>
        <w:rPr>
          <w:ins w:id="173" w:author="Chunhui Zhang" w:date="2023-09-24T16:58:00Z"/>
        </w:rPr>
      </w:pPr>
    </w:p>
    <w:p w14:paraId="0C4C7383" w14:textId="77777777" w:rsidR="00401A06" w:rsidRDefault="00401A06" w:rsidP="00401A06">
      <w:pPr>
        <w:rPr>
          <w:ins w:id="174" w:author="Chunhui Zhang" w:date="2023-09-24T16:58:00Z"/>
        </w:rPr>
      </w:pPr>
    </w:p>
    <w:p w14:paraId="6BF80FB3" w14:textId="77777777" w:rsidR="00401A06" w:rsidRDefault="00401A06" w:rsidP="00401A06">
      <w:pPr>
        <w:rPr>
          <w:ins w:id="175" w:author="Chunhui Zhang" w:date="2023-09-24T16:58:00Z"/>
        </w:rPr>
      </w:pPr>
    </w:p>
    <w:p w14:paraId="267F3F30" w14:textId="77777777" w:rsidR="00401A06" w:rsidRDefault="00401A06" w:rsidP="00401A06">
      <w:pPr>
        <w:rPr>
          <w:ins w:id="176" w:author="Chunhui Zhang" w:date="2023-09-24T16:58:00Z"/>
        </w:rPr>
      </w:pPr>
    </w:p>
    <w:p w14:paraId="7AA7E355" w14:textId="77777777" w:rsidR="00401A06" w:rsidRDefault="00401A06" w:rsidP="00401A06">
      <w:pPr>
        <w:rPr>
          <w:ins w:id="177" w:author="Chunhui Zhang" w:date="2023-09-24T16:58:00Z"/>
        </w:rPr>
      </w:pPr>
    </w:p>
    <w:p w14:paraId="15C93E59" w14:textId="77777777" w:rsidR="00401A06" w:rsidRDefault="00401A06" w:rsidP="00401A06">
      <w:pPr>
        <w:rPr>
          <w:ins w:id="178" w:author="Chunhui Zhang" w:date="2023-09-24T16:58:00Z"/>
        </w:rPr>
      </w:pPr>
    </w:p>
    <w:p w14:paraId="6469A995" w14:textId="77777777" w:rsidR="00401A06" w:rsidRDefault="00401A06" w:rsidP="00401A06">
      <w:pPr>
        <w:jc w:val="center"/>
        <w:rPr>
          <w:ins w:id="179" w:author="Chunhui Zhang" w:date="2023-09-24T17:00:00Z"/>
        </w:rPr>
      </w:pPr>
    </w:p>
    <w:p w14:paraId="449B9D62" w14:textId="77777777" w:rsidR="00401A06" w:rsidRDefault="00401A06" w:rsidP="00401A06">
      <w:pPr>
        <w:jc w:val="center"/>
        <w:rPr>
          <w:ins w:id="180" w:author="Chunhui Zhang" w:date="2023-09-24T16:58:00Z"/>
          <w:iCs/>
          <w:lang w:val="en-US" w:eastAsia="zh-CN"/>
        </w:rPr>
      </w:pPr>
      <w:ins w:id="181" w:author="Chunhui Zhang" w:date="2023-09-24T16:58:00Z">
        <w:r>
          <w:t>Figure 7.1.2.4-</w:t>
        </w:r>
      </w:ins>
      <w:ins w:id="182" w:author="Chunhui Zhang" w:date="2023-09-24T16:59:00Z">
        <w:r>
          <w:t>2</w:t>
        </w:r>
      </w:ins>
      <w:ins w:id="183" w:author="Chunhui Zhang" w:date="2023-09-24T16:58:00Z">
        <w:r>
          <w:t xml:space="preserve"> Reciprocal mixing for ACI case</w:t>
        </w:r>
      </w:ins>
      <w:ins w:id="184" w:author="Chunhui Zhang" w:date="2023-09-24T17:00:00Z">
        <w:r>
          <w:t xml:space="preserve"> before the BPF </w:t>
        </w:r>
      </w:ins>
    </w:p>
    <w:p w14:paraId="20F193CB" w14:textId="77777777" w:rsidR="00401A06" w:rsidRPr="002D7A1E" w:rsidRDefault="00401A06" w:rsidP="00401A06">
      <w:pPr>
        <w:rPr>
          <w:lang w:val="en-US"/>
          <w:rPrChange w:id="185" w:author="Chunhui Zhang" w:date="2023-09-24T16:58:00Z">
            <w:rPr/>
          </w:rPrChange>
        </w:rPr>
      </w:pPr>
    </w:p>
    <w:p w14:paraId="4B3483F2" w14:textId="01EA5AD6" w:rsidR="001F680B" w:rsidRPr="00565C6F" w:rsidRDefault="001F680B" w:rsidP="0018564E">
      <w:pPr>
        <w:rPr>
          <w:lang w:val="en-US"/>
          <w:rPrChange w:id="186" w:author="Chunhui Zhang" w:date="2023-09-27T20:01:00Z">
            <w:rPr/>
          </w:rPrChange>
        </w:rPr>
      </w:pPr>
    </w:p>
    <w:bookmarkEnd w:id="1"/>
    <w:p w14:paraId="57022FC3" w14:textId="2888E939" w:rsidR="00E2572C" w:rsidRPr="00F102E6" w:rsidRDefault="00E2572C" w:rsidP="00E2572C">
      <w:pPr>
        <w:pStyle w:val="Heading1"/>
      </w:pPr>
      <w:r w:rsidRPr="00F102E6">
        <w:t>Conclusions</w:t>
      </w:r>
    </w:p>
    <w:p w14:paraId="2D811009" w14:textId="1DE84432" w:rsidR="00DE664A" w:rsidRDefault="00422025" w:rsidP="009F5C86">
      <w:r w:rsidRPr="00F102E6">
        <w:t>In this contribution</w:t>
      </w:r>
      <w:r w:rsidR="00760997" w:rsidRPr="00F102E6">
        <w:t xml:space="preserve">, </w:t>
      </w:r>
      <w:r w:rsidR="00BF17AA" w:rsidRPr="00F102E6">
        <w:t xml:space="preserve">we present our view on </w:t>
      </w:r>
      <w:r w:rsidR="008F53C0">
        <w:t xml:space="preserve">guard RB </w:t>
      </w:r>
      <w:r w:rsidR="00343E84">
        <w:t>simulation</w:t>
      </w:r>
      <w:r w:rsidR="00B85181">
        <w:t xml:space="preserve"> for WUS signal </w:t>
      </w:r>
      <w:r w:rsidR="00F35BD7">
        <w:t>with below observations and proposals:</w:t>
      </w:r>
    </w:p>
    <w:p w14:paraId="42A633B4" w14:textId="59EC472D" w:rsidR="008F53C0" w:rsidRDefault="00343E84" w:rsidP="009F5C86">
      <w:r>
        <w:fldChar w:fldCharType="begin"/>
      </w:r>
      <w:r>
        <w:instrText xml:space="preserve"> REF _Ref146468055 \n \h </w:instrText>
      </w:r>
      <w:r>
        <w:fldChar w:fldCharType="separate"/>
      </w:r>
      <w:r w:rsidR="00DF0CD4">
        <w:t>Observation 1</w:t>
      </w:r>
      <w:r>
        <w:fldChar w:fldCharType="end"/>
      </w:r>
      <w:r>
        <w:t xml:space="preserve"> </w:t>
      </w:r>
      <w:r>
        <w:fldChar w:fldCharType="begin"/>
      </w:r>
      <w:r>
        <w:instrText xml:space="preserve"> REF _Ref146468055 \h </w:instrText>
      </w:r>
      <w:r>
        <w:fldChar w:fldCharType="separate"/>
      </w:r>
      <w:r w:rsidR="00DF0CD4">
        <w:t xml:space="preserve">RAN4 </w:t>
      </w:r>
      <w:proofErr w:type="gramStart"/>
      <w:r w:rsidR="00DF0CD4">
        <w:t>made the assumption</w:t>
      </w:r>
      <w:proofErr w:type="gramEnd"/>
      <w:r w:rsidR="00DF0CD4">
        <w:t xml:space="preserve"> the guard RB can be outside the WUS BW but RAN1 has no agreement on this yet</w:t>
      </w:r>
      <w:r>
        <w:fldChar w:fldCharType="end"/>
      </w:r>
    </w:p>
    <w:p w14:paraId="09E4C867" w14:textId="0F7158E5" w:rsidR="00343E84" w:rsidRDefault="00343E84" w:rsidP="009F5C86">
      <w:r>
        <w:fldChar w:fldCharType="begin"/>
      </w:r>
      <w:r>
        <w:instrText xml:space="preserve"> REF _Ref146468069 \n \h </w:instrText>
      </w:r>
      <w:r>
        <w:fldChar w:fldCharType="separate"/>
      </w:r>
      <w:r w:rsidR="00DF0CD4">
        <w:t>Proposal-1:</w:t>
      </w:r>
      <w:r>
        <w:fldChar w:fldCharType="end"/>
      </w:r>
      <w:r>
        <w:fldChar w:fldCharType="begin"/>
      </w:r>
      <w:r>
        <w:instrText xml:space="preserve"> REF _Ref146468069 \h </w:instrText>
      </w:r>
      <w:r>
        <w:fldChar w:fldCharType="separate"/>
      </w:r>
      <w:r w:rsidR="00DF0CD4">
        <w:t>Whether RAN4 define the guard RB outside the WUS BW needs more discussion.</w:t>
      </w:r>
      <w:r>
        <w:fldChar w:fldCharType="end"/>
      </w:r>
    </w:p>
    <w:p w14:paraId="5DD115B2" w14:textId="12956DEE" w:rsidR="00343E84" w:rsidRDefault="00343E84" w:rsidP="009F5C86">
      <w:r>
        <w:lastRenderedPageBreak/>
        <w:fldChar w:fldCharType="begin"/>
      </w:r>
      <w:r>
        <w:instrText xml:space="preserve"> REF _Ref146468087 \n \h </w:instrText>
      </w:r>
      <w:r>
        <w:fldChar w:fldCharType="separate"/>
      </w:r>
      <w:r w:rsidR="00DF0CD4">
        <w:t>Observation 2</w:t>
      </w:r>
      <w:r>
        <w:fldChar w:fldCharType="end"/>
      </w:r>
      <w:r>
        <w:t xml:space="preserve"> </w:t>
      </w:r>
      <w:r>
        <w:fldChar w:fldCharType="begin"/>
      </w:r>
      <w:r>
        <w:instrText xml:space="preserve"> REF _Ref146468087 \h </w:instrText>
      </w:r>
      <w:r>
        <w:fldChar w:fldCharType="separate"/>
      </w:r>
      <w:r w:rsidR="00DF0CD4">
        <w:t>The phase noise has no obvious impact on the ASCS performance for filter order 4 to 10.</w:t>
      </w:r>
      <w:r>
        <w:fldChar w:fldCharType="end"/>
      </w:r>
    </w:p>
    <w:p w14:paraId="66A55891" w14:textId="44EFF2EF" w:rsidR="00343E84" w:rsidRDefault="00343E84" w:rsidP="009F5C86">
      <w:r>
        <w:fldChar w:fldCharType="begin"/>
      </w:r>
      <w:r>
        <w:instrText xml:space="preserve"> REF _Ref146468097 \n \h </w:instrText>
      </w:r>
      <w:r>
        <w:fldChar w:fldCharType="separate"/>
      </w:r>
      <w:r w:rsidR="00DF0CD4">
        <w:t>Observation 3</w:t>
      </w:r>
      <w:r>
        <w:fldChar w:fldCharType="end"/>
      </w:r>
      <w:r>
        <w:t xml:space="preserve"> </w:t>
      </w:r>
      <w:r>
        <w:fldChar w:fldCharType="begin"/>
      </w:r>
      <w:r>
        <w:instrText xml:space="preserve"> REF _Ref146468097 \h </w:instrText>
      </w:r>
      <w:r>
        <w:fldChar w:fldCharType="separate"/>
      </w:r>
      <w:r w:rsidR="00DF0CD4">
        <w:t>The guard RB within the WUS signal BW should be less than 1 RB at each side of the WUS signal. Increasing the number of guard RB within the WUS BW has penalty on the SNR.</w:t>
      </w:r>
      <w:r>
        <w:fldChar w:fldCharType="end"/>
      </w:r>
    </w:p>
    <w:p w14:paraId="0325DC63" w14:textId="20D64C43" w:rsidR="00343E84" w:rsidRDefault="00343E84" w:rsidP="009F5C86">
      <w:r>
        <w:fldChar w:fldCharType="begin"/>
      </w:r>
      <w:r>
        <w:instrText xml:space="preserve"> REF _Ref146468106 \n \h </w:instrText>
      </w:r>
      <w:r>
        <w:fldChar w:fldCharType="separate"/>
      </w:r>
      <w:r w:rsidR="00DF0CD4">
        <w:t>Observation 4</w:t>
      </w:r>
      <w:r>
        <w:fldChar w:fldCharType="end"/>
      </w:r>
      <w:r>
        <w:t xml:space="preserve"> </w:t>
      </w:r>
      <w:r>
        <w:fldChar w:fldCharType="begin"/>
      </w:r>
      <w:r>
        <w:instrText xml:space="preserve"> REF _Ref146468106 \h </w:instrText>
      </w:r>
      <w:r>
        <w:fldChar w:fldCharType="separate"/>
      </w:r>
      <w:r w:rsidR="00DF0CD4">
        <w:t>The phase noise has strong impact on the ACS case.  At least 3 dB SNR degradation is observed for filter order of 8 and 10.</w:t>
      </w:r>
      <w:r>
        <w:fldChar w:fldCharType="end"/>
      </w:r>
    </w:p>
    <w:p w14:paraId="76D46343" w14:textId="404A42E7" w:rsidR="00343E84" w:rsidRDefault="00343E84" w:rsidP="009F5C86">
      <w:r>
        <w:fldChar w:fldCharType="begin"/>
      </w:r>
      <w:r>
        <w:instrText xml:space="preserve"> REF _Ref146468123 \n \h </w:instrText>
      </w:r>
      <w:r>
        <w:fldChar w:fldCharType="separate"/>
      </w:r>
      <w:r w:rsidR="00DF0CD4">
        <w:t>Observation 5</w:t>
      </w:r>
      <w:r>
        <w:fldChar w:fldCharType="end"/>
      </w:r>
      <w:r>
        <w:t xml:space="preserve"> </w:t>
      </w:r>
      <w:r>
        <w:fldChar w:fldCharType="begin"/>
      </w:r>
      <w:r>
        <w:instrText xml:space="preserve"> REF _Ref146468123 \h </w:instrText>
      </w:r>
      <w:r>
        <w:fldChar w:fldCharType="separate"/>
      </w:r>
      <w:r w:rsidR="00DF0CD4">
        <w:t>The BLER WUS performance has dependency on the modulation order of the OOK symbols (1bit, 2bit or 4 bit), filter order and shifted number of RB to the adjacent carrier.</w:t>
      </w:r>
      <w:r>
        <w:fldChar w:fldCharType="end"/>
      </w:r>
    </w:p>
    <w:p w14:paraId="4E52AD54" w14:textId="006FFC9E" w:rsidR="00343E84" w:rsidRDefault="00343E84" w:rsidP="009F5C86">
      <w:r>
        <w:fldChar w:fldCharType="begin"/>
      </w:r>
      <w:r>
        <w:instrText xml:space="preserve"> REF _Ref146468116 \n \h </w:instrText>
      </w:r>
      <w:r>
        <w:fldChar w:fldCharType="separate"/>
      </w:r>
      <w:r w:rsidR="00DF0CD4">
        <w:t>Observation 6</w:t>
      </w:r>
      <w:r>
        <w:fldChar w:fldCharType="end"/>
      </w:r>
      <w:r>
        <w:t xml:space="preserve"> </w:t>
      </w:r>
      <w:r>
        <w:fldChar w:fldCharType="begin"/>
      </w:r>
      <w:r>
        <w:instrText xml:space="preserve"> REF _Ref146468116 \h </w:instrText>
      </w:r>
      <w:r>
        <w:fldChar w:fldCharType="separate"/>
      </w:r>
      <w:r w:rsidR="00DF0CD4">
        <w:t>The needed shifted RB number is in the range of 6 to 10 for OOK 1 bit with filter order of 6, for OOK 2 bit of the same filter with order 6, it is preferred to place the WUS in the middle of the 20MHz channel.</w:t>
      </w:r>
      <w:r>
        <w:fldChar w:fldCharType="end"/>
      </w:r>
    </w:p>
    <w:p w14:paraId="258D7C7E" w14:textId="1E7ED587" w:rsidR="00343E84" w:rsidRDefault="00343E84" w:rsidP="009F5C86">
      <w:r>
        <w:fldChar w:fldCharType="begin"/>
      </w:r>
      <w:r>
        <w:instrText xml:space="preserve"> REF _Ref146468158 \n \h </w:instrText>
      </w:r>
      <w:r>
        <w:fldChar w:fldCharType="separate"/>
      </w:r>
      <w:r w:rsidR="00DF0CD4">
        <w:t>Proposal-2:</w:t>
      </w:r>
      <w:r>
        <w:fldChar w:fldCharType="end"/>
      </w:r>
      <w:r>
        <w:t xml:space="preserve"> </w:t>
      </w:r>
      <w:r>
        <w:fldChar w:fldCharType="begin"/>
      </w:r>
      <w:r>
        <w:instrText xml:space="preserve"> REF _Ref146468158 \h </w:instrText>
      </w:r>
      <w:r>
        <w:fldChar w:fldCharType="separate"/>
      </w:r>
      <w:r w:rsidR="00DF0CD4">
        <w:t>It is necessary to introduce additional RB offset between WUS signal to the ACI in the ACS test.</w:t>
      </w:r>
      <w:r>
        <w:fldChar w:fldCharType="end"/>
      </w:r>
    </w:p>
    <w:p w14:paraId="0F8FF6AD" w14:textId="690C7346" w:rsidR="00343E84" w:rsidRDefault="00343E84" w:rsidP="009F5C86">
      <w:r>
        <w:fldChar w:fldCharType="begin"/>
      </w:r>
      <w:r>
        <w:instrText xml:space="preserve"> REF _Ref146468167 \n \h </w:instrText>
      </w:r>
      <w:r>
        <w:fldChar w:fldCharType="separate"/>
      </w:r>
      <w:r w:rsidR="00DF0CD4">
        <w:t>Proposal-3:</w:t>
      </w:r>
      <w:r>
        <w:fldChar w:fldCharType="end"/>
      </w:r>
      <w:r>
        <w:t xml:space="preserve"> </w:t>
      </w:r>
      <w:r>
        <w:fldChar w:fldCharType="begin"/>
      </w:r>
      <w:r>
        <w:instrText xml:space="preserve"> REF _Ref146468167 \h </w:instrText>
      </w:r>
      <w:r>
        <w:fldChar w:fldCharType="separate"/>
      </w:r>
      <w:r w:rsidR="00DF0CD4">
        <w:t>Guard RB should be placed only within the WUS BW.</w:t>
      </w:r>
      <w:r>
        <w:fldChar w:fldCharType="end"/>
      </w:r>
    </w:p>
    <w:p w14:paraId="2263E547" w14:textId="0DF1658A" w:rsidR="009506E1" w:rsidRPr="00F102E6" w:rsidRDefault="009506E1" w:rsidP="009506E1">
      <w:pPr>
        <w:pStyle w:val="Heading1"/>
      </w:pPr>
      <w:r w:rsidRPr="00F102E6">
        <w:t>References</w:t>
      </w:r>
    </w:p>
    <w:p w14:paraId="1355A805" w14:textId="45C02189" w:rsidR="19FC27D0" w:rsidRDefault="19FC27D0">
      <w:pPr>
        <w:pStyle w:val="Reference"/>
      </w:pPr>
      <w:r>
        <w:t>R4-</w:t>
      </w:r>
      <w:proofErr w:type="gramStart"/>
      <w:r>
        <w:t>2313476  LS</w:t>
      </w:r>
      <w:proofErr w:type="gramEnd"/>
      <w:r>
        <w:t xml:space="preserve"> reply on low-power wake-up receiver architectures, Ericsson </w:t>
      </w:r>
    </w:p>
    <w:p w14:paraId="612C2235" w14:textId="0C94AFB2" w:rsidR="19FC27D0" w:rsidRDefault="0B96707A" w:rsidP="1D22AD24">
      <w:pPr>
        <w:pStyle w:val="Reference"/>
      </w:pPr>
      <w:r>
        <w:t>R4-</w:t>
      </w:r>
      <w:proofErr w:type="gramStart"/>
      <w:r>
        <w:t>2309204 ,</w:t>
      </w:r>
      <w:proofErr w:type="gramEnd"/>
      <w:r>
        <w:t xml:space="preserve"> Evaluation of Low power wake-up receiver architectures , Ericsson</w:t>
      </w:r>
      <w:r w:rsidR="777CF3AB">
        <w:t xml:space="preserve"> </w:t>
      </w:r>
    </w:p>
    <w:p w14:paraId="4509B5F0" w14:textId="77777777" w:rsidR="00B95828" w:rsidRPr="003374ED" w:rsidRDefault="00B95828" w:rsidP="00180A9D">
      <w:pPr>
        <w:pStyle w:val="Reference"/>
        <w:numPr>
          <w:ilvl w:val="0"/>
          <w:numId w:val="0"/>
        </w:numPr>
      </w:pPr>
    </w:p>
    <w:p w14:paraId="7367D23B" w14:textId="33522E86" w:rsidR="00180A9D" w:rsidRDefault="00180A9D" w:rsidP="00183355">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61417B">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Namir Lidian" w:date="2023-09-25T09:40:00Z" w:initials="NL">
    <w:p w14:paraId="179CA1C7" w14:textId="7E2B1B4B" w:rsidR="38809869" w:rsidRDefault="38809869">
      <w:pPr>
        <w:pStyle w:val="CommentText"/>
      </w:pPr>
      <w:r>
        <w:t>is it the intention in this figure 7.1.2.2-2 to have the right guard of the WUS wider than the left one? and also why in the figure WUS is 24 RBs?</w:t>
      </w:r>
      <w:r>
        <w:rPr>
          <w:rStyle w:val="CommentReference"/>
        </w:rPr>
        <w:annotationRef/>
      </w:r>
    </w:p>
  </w:comment>
  <w:comment w:id="3" w:author="Chunhui Zhang" w:date="2023-09-25T13:12:00Z" w:initials="CZ">
    <w:p w14:paraId="4D02023F" w14:textId="77BFBDA9" w:rsidR="1D22AD24" w:rsidRDefault="1D22AD24">
      <w:pPr>
        <w:pStyle w:val="CommentText"/>
      </w:pPr>
      <w:r>
        <w:t>RAN4 defines the guard RB above the 24 RB of WUS signal, which is what i want to argue that it should be shifted RB as the guard RB beyond the WUS signal can be placed with eMBB signal according our simulation.</w:t>
      </w:r>
      <w:r>
        <w:rPr>
          <w:rStyle w:val="CommentReference"/>
        </w:rPr>
        <w:annotationRef/>
      </w:r>
    </w:p>
  </w:comment>
  <w:comment w:id="9" w:author="Namir Lidian" w:date="2023-09-25T09:44:00Z" w:initials="NL">
    <w:p w14:paraId="500197EC" w14:textId="56D00126" w:rsidR="38809869" w:rsidRDefault="38809869">
      <w:pPr>
        <w:pStyle w:val="CommentText"/>
      </w:pPr>
      <w:r>
        <w:t>no reference [3] in the contribution</w:t>
      </w:r>
      <w:r>
        <w:rPr>
          <w:rStyle w:val="CommentReference"/>
        </w:rPr>
        <w:annotationRef/>
      </w:r>
    </w:p>
  </w:comment>
  <w:comment w:id="10" w:author="Chunhui Zhang" w:date="2023-09-25T13:16:00Z" w:initials="CZ">
    <w:p w14:paraId="6E684AE8" w14:textId="7D265A35" w:rsidR="1D22AD24" w:rsidRDefault="1D22AD24">
      <w:pPr>
        <w:pStyle w:val="CommentText"/>
      </w:pPr>
      <w:r>
        <w:t>updated. Thanks!</w:t>
      </w:r>
      <w:r>
        <w:rPr>
          <w:rStyle w:val="CommentReference"/>
        </w:rPr>
        <w:annotationRef/>
      </w:r>
    </w:p>
  </w:comment>
  <w:comment w:id="11" w:author="Namir Lidian" w:date="2023-09-25T09:52:00Z" w:initials="NL">
    <w:p w14:paraId="02131BF0" w14:textId="56A08BE4" w:rsidR="38809869" w:rsidRDefault="38809869">
      <w:pPr>
        <w:pStyle w:val="CommentText"/>
      </w:pPr>
      <w:r>
        <w:t>why two eMBB signals to the OFDM? I would also put the channel box outside the transmitter</w:t>
      </w:r>
      <w:r>
        <w:rPr>
          <w:rStyle w:val="CommentReference"/>
        </w:rPr>
        <w:annotationRef/>
      </w:r>
    </w:p>
  </w:comment>
  <w:comment w:id="12" w:author="Chunhui Zhang" w:date="2023-09-25T13:19:00Z" w:initials="CZ">
    <w:p w14:paraId="4A164ECA" w14:textId="409BCD00" w:rsidR="1D22AD24" w:rsidRDefault="1D22AD24">
      <w:pPr>
        <w:pStyle w:val="CommentText"/>
      </w:pPr>
      <w:r>
        <w:t>updated, thanks!</w:t>
      </w:r>
      <w:r>
        <w:rPr>
          <w:rStyle w:val="CommentReference"/>
        </w:rPr>
        <w:annotationRef/>
      </w:r>
    </w:p>
  </w:comment>
  <w:comment w:id="14" w:author="Touhidul Anwar" w:date="2023-09-25T10:23:00Z" w:initials="TA">
    <w:p w14:paraId="7CF8AF2D" w14:textId="0C956613" w:rsidR="38809869" w:rsidRDefault="38809869">
      <w:pPr>
        <w:pStyle w:val="CommentText"/>
      </w:pPr>
      <w:r>
        <w:t>Figure 1 instead of Figure 2 ?</w:t>
      </w:r>
      <w:r>
        <w:rPr>
          <w:rStyle w:val="CommentReference"/>
        </w:rPr>
        <w:annotationRef/>
      </w:r>
    </w:p>
  </w:comment>
  <w:comment w:id="15" w:author="Chunhui Zhang" w:date="2023-09-25T13:20:00Z" w:initials="CZ">
    <w:p w14:paraId="57A51F47" w14:textId="77777777" w:rsidR="0092328A" w:rsidRDefault="0092328A" w:rsidP="002E64DB">
      <w:pPr>
        <w:pStyle w:val="CommentText"/>
        <w:jc w:val="left"/>
      </w:pPr>
      <w:r>
        <w:rPr>
          <w:rStyle w:val="CommentReference"/>
        </w:rPr>
        <w:annotationRef/>
      </w:r>
      <w:r>
        <w:rPr>
          <w:lang w:val="sv-SE"/>
        </w:rPr>
        <w:t>Yes, updated, thanks.</w:t>
      </w:r>
    </w:p>
  </w:comment>
  <w:comment w:id="16" w:author="Namir Lidian" w:date="2023-09-25T09:55:00Z" w:initials="NL">
    <w:p w14:paraId="3B8C82EE" w14:textId="29521A57" w:rsidR="38809869" w:rsidRDefault="38809869">
      <w:pPr>
        <w:pStyle w:val="CommentText"/>
      </w:pPr>
      <w:r>
        <w:t>Adjacent Channel Subcarrier Selectivity ?</w:t>
      </w:r>
      <w:r>
        <w:rPr>
          <w:rStyle w:val="CommentReference"/>
        </w:rPr>
        <w:annotationRef/>
      </w:r>
    </w:p>
  </w:comment>
  <w:comment w:id="17" w:author="Chunhui Zhang" w:date="2023-09-25T13:31:00Z" w:initials="CZ">
    <w:p w14:paraId="17C1670B" w14:textId="77777777" w:rsidR="000F767C" w:rsidRDefault="000F767C" w:rsidP="002E64DB">
      <w:pPr>
        <w:pStyle w:val="CommentText"/>
        <w:jc w:val="left"/>
      </w:pPr>
      <w:r>
        <w:rPr>
          <w:rStyle w:val="CommentReference"/>
        </w:rPr>
        <w:annotationRef/>
      </w:r>
      <w:r>
        <w:rPr>
          <w:lang w:val="sv-SE"/>
        </w:rPr>
        <w:t>Adjaceng subcarrier selectivty. I updated it now</w:t>
      </w:r>
    </w:p>
  </w:comment>
  <w:comment w:id="19" w:author="Namir Lidian" w:date="2023-09-25T10:00:00Z" w:initials="NL">
    <w:p w14:paraId="21DEA938" w14:textId="47861BA7" w:rsidR="38809869" w:rsidRDefault="38809869">
      <w:pPr>
        <w:pStyle w:val="CommentText"/>
      </w:pPr>
      <w:r>
        <w:t>can we rephrase this? I don't follow what is "is set to the same"?</w:t>
      </w:r>
      <w:r>
        <w:rPr>
          <w:rStyle w:val="CommentReference"/>
        </w:rPr>
        <w:annotationRef/>
      </w:r>
    </w:p>
  </w:comment>
  <w:comment w:id="20" w:author="Chunhui Zhang" w:date="2023-09-25T13:32:00Z" w:initials="CZ">
    <w:p w14:paraId="00B14789" w14:textId="77777777" w:rsidR="009D6660" w:rsidRDefault="009D6660" w:rsidP="002E64DB">
      <w:pPr>
        <w:pStyle w:val="CommentText"/>
        <w:jc w:val="left"/>
      </w:pPr>
      <w:r>
        <w:rPr>
          <w:rStyle w:val="CommentReference"/>
        </w:rPr>
        <w:annotationRef/>
      </w:r>
      <w:r>
        <w:rPr>
          <w:lang w:val="sv-SE"/>
        </w:rPr>
        <w:t>Updated, thanks.</w:t>
      </w:r>
    </w:p>
  </w:comment>
  <w:comment w:id="21" w:author="Namir Lidian" w:date="2023-09-25T10:33:00Z" w:initials="NL">
    <w:p w14:paraId="6E246724" w14:textId="775F9F98" w:rsidR="38809869" w:rsidRDefault="38809869">
      <w:pPr>
        <w:pStyle w:val="CommentText"/>
      </w:pPr>
      <w:r>
        <w:t>how is it possible with 0.5 RB, or what is meant here?</w:t>
      </w:r>
      <w:r>
        <w:rPr>
          <w:rStyle w:val="CommentReference"/>
        </w:rPr>
        <w:annotationRef/>
      </w:r>
    </w:p>
  </w:comment>
  <w:comment w:id="22" w:author="Chunhui Zhang" w:date="2023-09-25T13:33:00Z" w:initials="CZ">
    <w:p w14:paraId="1755EB71" w14:textId="77777777" w:rsidR="002B3074" w:rsidRDefault="002B3074" w:rsidP="002E64DB">
      <w:pPr>
        <w:pStyle w:val="CommentText"/>
        <w:jc w:val="left"/>
      </w:pPr>
      <w:r>
        <w:rPr>
          <w:rStyle w:val="CommentReference"/>
        </w:rPr>
        <w:annotationRef/>
      </w:r>
      <w:r>
        <w:rPr>
          <w:lang w:val="sv-SE"/>
        </w:rPr>
        <w:t>This is 6 subcarrier guardband at both side of the wus signal in our simulation, and it is 1/2 RB</w:t>
      </w:r>
    </w:p>
  </w:comment>
  <w:comment w:id="25" w:author="Namir Lidian" w:date="2023-09-25T10:37:00Z" w:initials="NL">
    <w:p w14:paraId="756A3DB4" w14:textId="28E4D4BD" w:rsidR="38809869" w:rsidRDefault="38809869">
      <w:pPr>
        <w:pStyle w:val="CommentText"/>
      </w:pPr>
      <w:r>
        <w:t>how we concluded this that "the WUS signal BW should be less than 1 RB"?</w:t>
      </w:r>
      <w:r>
        <w:rPr>
          <w:rStyle w:val="CommentReference"/>
        </w:rPr>
        <w:annotationRef/>
      </w:r>
    </w:p>
  </w:comment>
  <w:comment w:id="26" w:author="Chunhui Zhang" w:date="2023-09-25T13:42:00Z" w:initials="CZ">
    <w:p w14:paraId="4A6DDCFA" w14:textId="77777777" w:rsidR="003F2121" w:rsidRDefault="003F2121" w:rsidP="002E64DB">
      <w:pPr>
        <w:pStyle w:val="CommentText"/>
        <w:jc w:val="left"/>
      </w:pPr>
      <w:r>
        <w:rPr>
          <w:rStyle w:val="CommentReference"/>
        </w:rPr>
        <w:annotationRef/>
      </w:r>
      <w:r>
        <w:rPr>
          <w:lang w:val="sv-SE"/>
        </w:rPr>
        <w:t>We observe in Figure 3, configure higher RB cause SNR degradation</w:t>
      </w:r>
    </w:p>
  </w:comment>
  <w:comment w:id="28" w:author="Namir Lidian" w:date="2023-09-25T10:38:00Z" w:initials="NL">
    <w:p w14:paraId="7ECCCD08" w14:textId="77777777" w:rsidR="00654509" w:rsidRDefault="00654509" w:rsidP="00654509">
      <w:pPr>
        <w:pStyle w:val="CommentText"/>
      </w:pPr>
      <w:r>
        <w:t>no strong opinion, but I would put the same case just with noise OFF and ON on the same plot just to show that the impact is minim</w:t>
      </w:r>
      <w:r>
        <w:rPr>
          <w:rStyle w:val="CommentReference"/>
        </w:rPr>
        <w:annotationRef/>
      </w:r>
    </w:p>
  </w:comment>
  <w:comment w:id="29" w:author="Chunhui Zhang" w:date="2023-09-25T13:43:00Z" w:initials="CZ">
    <w:p w14:paraId="11E2B028" w14:textId="77777777" w:rsidR="00654509" w:rsidRDefault="00654509" w:rsidP="00654509">
      <w:pPr>
        <w:pStyle w:val="CommentText"/>
      </w:pPr>
      <w:r w:rsidRPr="13055B13">
        <w:rPr>
          <w:lang w:val="sv-SE"/>
        </w:rPr>
        <w:t>Good advice, donot know how ot do it for now, need discussion with you for it.</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79CA1C7" w15:done="0"/>
  <w15:commentEx w15:paraId="4D02023F" w15:paraIdParent="179CA1C7" w15:done="0"/>
  <w15:commentEx w15:paraId="500197EC" w15:done="0"/>
  <w15:commentEx w15:paraId="6E684AE8" w15:paraIdParent="500197EC" w15:done="0"/>
  <w15:commentEx w15:paraId="02131BF0" w15:done="0"/>
  <w15:commentEx w15:paraId="4A164ECA" w15:paraIdParent="02131BF0" w15:done="0"/>
  <w15:commentEx w15:paraId="7CF8AF2D" w15:done="0"/>
  <w15:commentEx w15:paraId="57A51F47" w15:paraIdParent="7CF8AF2D" w15:done="0"/>
  <w15:commentEx w15:paraId="3B8C82EE" w15:done="0"/>
  <w15:commentEx w15:paraId="17C1670B" w15:paraIdParent="3B8C82EE" w15:done="0"/>
  <w15:commentEx w15:paraId="21DEA938" w15:done="0"/>
  <w15:commentEx w15:paraId="00B14789" w15:paraIdParent="21DEA938" w15:done="0"/>
  <w15:commentEx w15:paraId="6E246724" w15:done="0"/>
  <w15:commentEx w15:paraId="1755EB71" w15:paraIdParent="6E246724" w15:done="0"/>
  <w15:commentEx w15:paraId="756A3DB4" w15:done="0"/>
  <w15:commentEx w15:paraId="4A6DDCFA" w15:paraIdParent="756A3DB4" w15:done="0"/>
  <w15:commentEx w15:paraId="7ECCCD08" w15:done="0"/>
  <w15:commentEx w15:paraId="11E2B028" w15:paraIdParent="7ECCCD0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C72AA36" w16cex:dateUtc="2023-09-25T07:40:00Z"/>
  <w16cex:commentExtensible w16cex:durableId="6E654BAE" w16cex:dateUtc="2023-09-25T11:12:00Z"/>
  <w16cex:commentExtensible w16cex:durableId="1595C0C5" w16cex:dateUtc="2023-09-25T07:44:00Z"/>
  <w16cex:commentExtensible w16cex:durableId="09DAB1C5" w16cex:dateUtc="2023-09-25T11:16:00Z"/>
  <w16cex:commentExtensible w16cex:durableId="269656F3" w16cex:dateUtc="2023-09-25T07:52:00Z"/>
  <w16cex:commentExtensible w16cex:durableId="0AB81A1C" w16cex:dateUtc="2023-09-25T11:19:00Z"/>
  <w16cex:commentExtensible w16cex:durableId="4B8B1F9C" w16cex:dateUtc="2023-09-25T08:23:00Z"/>
  <w16cex:commentExtensible w16cex:durableId="28BC07AC" w16cex:dateUtc="2023-09-25T11:20:00Z"/>
  <w16cex:commentExtensible w16cex:durableId="75BB3A5C" w16cex:dateUtc="2023-09-25T07:55:00Z"/>
  <w16cex:commentExtensible w16cex:durableId="28BC0A3F" w16cex:dateUtc="2023-09-25T11:31:00Z"/>
  <w16cex:commentExtensible w16cex:durableId="71B17567" w16cex:dateUtc="2023-09-25T08:00:00Z"/>
  <w16cex:commentExtensible w16cex:durableId="28BC0A82" w16cex:dateUtc="2023-09-25T11:32:00Z"/>
  <w16cex:commentExtensible w16cex:durableId="34C87007" w16cex:dateUtc="2023-09-25T08:33:00Z"/>
  <w16cex:commentExtensible w16cex:durableId="28BC0AB1" w16cex:dateUtc="2023-09-25T11:33:00Z"/>
  <w16cex:commentExtensible w16cex:durableId="5871344E" w16cex:dateUtc="2023-09-25T08:37:00Z"/>
  <w16cex:commentExtensible w16cex:durableId="28BC0CCC" w16cex:dateUtc="2023-09-25T11:42:00Z"/>
  <w16cex:commentExtensible w16cex:durableId="28BF0021" w16cex:dateUtc="2023-09-25T08:38:00Z"/>
  <w16cex:commentExtensible w16cex:durableId="28BF0020" w16cex:dateUtc="2023-09-25T11: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79CA1C7" w16cid:durableId="4C72AA36"/>
  <w16cid:commentId w16cid:paraId="4D02023F" w16cid:durableId="6E654BAE"/>
  <w16cid:commentId w16cid:paraId="500197EC" w16cid:durableId="1595C0C5"/>
  <w16cid:commentId w16cid:paraId="6E684AE8" w16cid:durableId="09DAB1C5"/>
  <w16cid:commentId w16cid:paraId="02131BF0" w16cid:durableId="269656F3"/>
  <w16cid:commentId w16cid:paraId="4A164ECA" w16cid:durableId="0AB81A1C"/>
  <w16cid:commentId w16cid:paraId="7CF8AF2D" w16cid:durableId="4B8B1F9C"/>
  <w16cid:commentId w16cid:paraId="57A51F47" w16cid:durableId="28BC07AC"/>
  <w16cid:commentId w16cid:paraId="3B8C82EE" w16cid:durableId="75BB3A5C"/>
  <w16cid:commentId w16cid:paraId="17C1670B" w16cid:durableId="28BC0A3F"/>
  <w16cid:commentId w16cid:paraId="21DEA938" w16cid:durableId="71B17567"/>
  <w16cid:commentId w16cid:paraId="00B14789" w16cid:durableId="28BC0A82"/>
  <w16cid:commentId w16cid:paraId="6E246724" w16cid:durableId="34C87007"/>
  <w16cid:commentId w16cid:paraId="1755EB71" w16cid:durableId="28BC0AB1"/>
  <w16cid:commentId w16cid:paraId="756A3DB4" w16cid:durableId="5871344E"/>
  <w16cid:commentId w16cid:paraId="4A6DDCFA" w16cid:durableId="28BC0CCC"/>
  <w16cid:commentId w16cid:paraId="7ECCCD08" w16cid:durableId="28BF0021"/>
  <w16cid:commentId w16cid:paraId="11E2B028" w16cid:durableId="28BF00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9453BC" w14:textId="77777777" w:rsidR="001330CE" w:rsidRDefault="001330CE">
      <w:r>
        <w:separator/>
      </w:r>
    </w:p>
  </w:endnote>
  <w:endnote w:type="continuationSeparator" w:id="0">
    <w:p w14:paraId="44098458" w14:textId="77777777" w:rsidR="001330CE" w:rsidRDefault="001330CE">
      <w:r>
        <w:continuationSeparator/>
      </w:r>
    </w:p>
  </w:endnote>
  <w:endnote w:type="continuationNotice" w:id="1">
    <w:p w14:paraId="3DBBAD31" w14:textId="77777777" w:rsidR="001330CE" w:rsidRDefault="001330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BB820" w14:textId="77777777" w:rsidR="001330CE" w:rsidRDefault="001330CE">
      <w:r>
        <w:separator/>
      </w:r>
    </w:p>
  </w:footnote>
  <w:footnote w:type="continuationSeparator" w:id="0">
    <w:p w14:paraId="3389017A" w14:textId="77777777" w:rsidR="001330CE" w:rsidRDefault="001330CE">
      <w:r>
        <w:continuationSeparator/>
      </w:r>
    </w:p>
  </w:footnote>
  <w:footnote w:type="continuationNotice" w:id="1">
    <w:p w14:paraId="6C6D1FB7" w14:textId="77777777" w:rsidR="001330CE" w:rsidRDefault="001330C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8924D0"/>
    <w:multiLevelType w:val="hybridMultilevel"/>
    <w:tmpl w:val="2578E62C"/>
    <w:lvl w:ilvl="0" w:tplc="C9403124">
      <w:start w:val="1"/>
      <w:numFmt w:val="decimal"/>
      <w:pStyle w:val="Proposal"/>
      <w:lvlText w:val="Proposal-%1:"/>
      <w:lvlJc w:val="left"/>
      <w:pPr>
        <w:ind w:left="927"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6"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BDF65F6"/>
    <w:multiLevelType w:val="hybridMultilevel"/>
    <w:tmpl w:val="9FF023C0"/>
    <w:lvl w:ilvl="0" w:tplc="FFFFFFFF">
      <w:start w:val="1"/>
      <w:numFmt w:val="decimal"/>
      <w:pStyle w:val="Reference"/>
      <w:lvlText w:val="[%1]"/>
      <w:lvlJc w:val="left"/>
      <w:pPr>
        <w:tabs>
          <w:tab w:val="num" w:pos="567"/>
        </w:tabs>
        <w:ind w:left="567" w:hanging="567"/>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01505E"/>
    <w:multiLevelType w:val="hybridMultilevel"/>
    <w:tmpl w:val="6C28A41A"/>
    <w:lvl w:ilvl="0" w:tplc="FFFFFFFF">
      <w:start w:val="1"/>
      <w:numFmt w:val="decimal"/>
      <w:pStyle w:val="Observation"/>
      <w:lvlText w:val="Observation %1"/>
      <w:lvlJc w:val="left"/>
      <w:pPr>
        <w:ind w:left="360" w:hanging="360"/>
      </w:p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5AEA0E15"/>
    <w:multiLevelType w:val="multilevel"/>
    <w:tmpl w:val="CF2C4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06004635">
    <w:abstractNumId w:val="5"/>
  </w:num>
  <w:num w:numId="2" w16cid:durableId="1568687116">
    <w:abstractNumId w:val="3"/>
  </w:num>
  <w:num w:numId="3" w16cid:durableId="302126583">
    <w:abstractNumId w:val="19"/>
  </w:num>
  <w:num w:numId="4" w16cid:durableId="213809708">
    <w:abstractNumId w:val="1"/>
  </w:num>
  <w:num w:numId="5" w16cid:durableId="5789413">
    <w:abstractNumId w:val="11"/>
  </w:num>
  <w:num w:numId="6" w16cid:durableId="1746296209">
    <w:abstractNumId w:val="7"/>
  </w:num>
  <w:num w:numId="7" w16cid:durableId="1516039">
    <w:abstractNumId w:val="6"/>
  </w:num>
  <w:num w:numId="8" w16cid:durableId="1995641399">
    <w:abstractNumId w:val="13"/>
  </w:num>
  <w:num w:numId="9" w16cid:durableId="1535267743">
    <w:abstractNumId w:val="12"/>
  </w:num>
  <w:num w:numId="10" w16cid:durableId="579287667">
    <w:abstractNumId w:val="2"/>
    <w:lvlOverride w:ilvl="0">
      <w:startOverride w:val="1"/>
    </w:lvlOverride>
  </w:num>
  <w:num w:numId="11" w16cid:durableId="1396273947">
    <w:abstractNumId w:val="14"/>
  </w:num>
  <w:num w:numId="12" w16cid:durableId="65826510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1482479">
    <w:abstractNumId w:val="9"/>
  </w:num>
  <w:num w:numId="14" w16cid:durableId="510148909">
    <w:abstractNumId w:val="8"/>
  </w:num>
  <w:num w:numId="15" w16cid:durableId="747264217">
    <w:abstractNumId w:val="15"/>
  </w:num>
  <w:num w:numId="16" w16cid:durableId="1393574535">
    <w:abstractNumId w:val="18"/>
  </w:num>
  <w:num w:numId="17" w16cid:durableId="2019505127">
    <w:abstractNumId w:val="0"/>
  </w:num>
  <w:num w:numId="18" w16cid:durableId="1427455601">
    <w:abstractNumId w:val="17"/>
  </w:num>
  <w:num w:numId="19" w16cid:durableId="9447713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0722501">
    <w:abstractNumId w:val="4"/>
  </w:num>
  <w:num w:numId="21" w16cid:durableId="1523981926">
    <w:abstractNumId w:val="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mir Lidian">
    <w15:presenceInfo w15:providerId="AD" w15:userId="S::namir.lidian@ericsson.com::2e0837f3-3754-4bc8-b129-3e8b1655791e"/>
  </w15:person>
  <w15:person w15:author="Chunhui Zhang">
    <w15:presenceInfo w15:providerId="AD" w15:userId="S::chunhui.zhang@ericsson.com::fdc248b9-f08b-4c7c-a534-e43a1ca2b185"/>
  </w15:person>
  <w15:person w15:author="Touhidul Anwar">
    <w15:presenceInfo w15:providerId="AD" w15:userId="S::touhidul.anwar@ericsson.com::fd78a928-ac33-4b7e-b9e7-f6596f6736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2C"/>
    <w:rsid w:val="00001674"/>
    <w:rsid w:val="00002217"/>
    <w:rsid w:val="00002559"/>
    <w:rsid w:val="00002822"/>
    <w:rsid w:val="00002CF4"/>
    <w:rsid w:val="00003045"/>
    <w:rsid w:val="0000323E"/>
    <w:rsid w:val="0000368B"/>
    <w:rsid w:val="000038A4"/>
    <w:rsid w:val="000038DB"/>
    <w:rsid w:val="00003A86"/>
    <w:rsid w:val="00004188"/>
    <w:rsid w:val="000045EA"/>
    <w:rsid w:val="00004A25"/>
    <w:rsid w:val="00005334"/>
    <w:rsid w:val="00005A69"/>
    <w:rsid w:val="00005BF4"/>
    <w:rsid w:val="00005DFD"/>
    <w:rsid w:val="00006051"/>
    <w:rsid w:val="0000621F"/>
    <w:rsid w:val="00006423"/>
    <w:rsid w:val="00006AEE"/>
    <w:rsid w:val="00006E8B"/>
    <w:rsid w:val="000071CB"/>
    <w:rsid w:val="00007579"/>
    <w:rsid w:val="00010DBA"/>
    <w:rsid w:val="00010FD2"/>
    <w:rsid w:val="00011776"/>
    <w:rsid w:val="00011AB2"/>
    <w:rsid w:val="00011B0A"/>
    <w:rsid w:val="00011EFD"/>
    <w:rsid w:val="000122C6"/>
    <w:rsid w:val="00012B35"/>
    <w:rsid w:val="00012BBC"/>
    <w:rsid w:val="00012E07"/>
    <w:rsid w:val="000133F8"/>
    <w:rsid w:val="0001438F"/>
    <w:rsid w:val="00014E00"/>
    <w:rsid w:val="00015CE9"/>
    <w:rsid w:val="00015DDF"/>
    <w:rsid w:val="00016888"/>
    <w:rsid w:val="00017FB5"/>
    <w:rsid w:val="0002031D"/>
    <w:rsid w:val="000206CC"/>
    <w:rsid w:val="00020F3C"/>
    <w:rsid w:val="00022668"/>
    <w:rsid w:val="00022DDD"/>
    <w:rsid w:val="000237F0"/>
    <w:rsid w:val="0002494E"/>
    <w:rsid w:val="00025ABD"/>
    <w:rsid w:val="00025E94"/>
    <w:rsid w:val="000268A0"/>
    <w:rsid w:val="00026A5F"/>
    <w:rsid w:val="00026FBD"/>
    <w:rsid w:val="000277B3"/>
    <w:rsid w:val="00030408"/>
    <w:rsid w:val="000305FC"/>
    <w:rsid w:val="00030B99"/>
    <w:rsid w:val="00030E68"/>
    <w:rsid w:val="00030ED3"/>
    <w:rsid w:val="0003197D"/>
    <w:rsid w:val="00031D01"/>
    <w:rsid w:val="000324BF"/>
    <w:rsid w:val="00032D6C"/>
    <w:rsid w:val="00033136"/>
    <w:rsid w:val="000331A0"/>
    <w:rsid w:val="000332CF"/>
    <w:rsid w:val="000336BA"/>
    <w:rsid w:val="00033E60"/>
    <w:rsid w:val="000343D2"/>
    <w:rsid w:val="00034406"/>
    <w:rsid w:val="00034B6B"/>
    <w:rsid w:val="0003551C"/>
    <w:rsid w:val="000359EF"/>
    <w:rsid w:val="000361D1"/>
    <w:rsid w:val="00036E97"/>
    <w:rsid w:val="00037BA8"/>
    <w:rsid w:val="00037C2C"/>
    <w:rsid w:val="00037DD5"/>
    <w:rsid w:val="000401DF"/>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6F3"/>
    <w:rsid w:val="00043CAE"/>
    <w:rsid w:val="00043F94"/>
    <w:rsid w:val="00044154"/>
    <w:rsid w:val="0004483A"/>
    <w:rsid w:val="00044890"/>
    <w:rsid w:val="00044954"/>
    <w:rsid w:val="00045247"/>
    <w:rsid w:val="0004535B"/>
    <w:rsid w:val="00045525"/>
    <w:rsid w:val="00046485"/>
    <w:rsid w:val="00046A71"/>
    <w:rsid w:val="00047CE7"/>
    <w:rsid w:val="00050194"/>
    <w:rsid w:val="00050E06"/>
    <w:rsid w:val="000511F8"/>
    <w:rsid w:val="0005121E"/>
    <w:rsid w:val="00051267"/>
    <w:rsid w:val="000517AF"/>
    <w:rsid w:val="00051A74"/>
    <w:rsid w:val="00051DA5"/>
    <w:rsid w:val="00051E0F"/>
    <w:rsid w:val="000522AE"/>
    <w:rsid w:val="000526D9"/>
    <w:rsid w:val="000529F9"/>
    <w:rsid w:val="00052FC4"/>
    <w:rsid w:val="0005344B"/>
    <w:rsid w:val="000538BC"/>
    <w:rsid w:val="00053F40"/>
    <w:rsid w:val="000543E5"/>
    <w:rsid w:val="00054742"/>
    <w:rsid w:val="00054B9C"/>
    <w:rsid w:val="00054BEC"/>
    <w:rsid w:val="00054ED8"/>
    <w:rsid w:val="0005543B"/>
    <w:rsid w:val="00055FC1"/>
    <w:rsid w:val="0005614B"/>
    <w:rsid w:val="000561ED"/>
    <w:rsid w:val="00056D01"/>
    <w:rsid w:val="00057082"/>
    <w:rsid w:val="00057821"/>
    <w:rsid w:val="00057B21"/>
    <w:rsid w:val="000604BF"/>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55D"/>
    <w:rsid w:val="0006577E"/>
    <w:rsid w:val="00066611"/>
    <w:rsid w:val="00066698"/>
    <w:rsid w:val="000670F1"/>
    <w:rsid w:val="000671E7"/>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6466"/>
    <w:rsid w:val="00077D68"/>
    <w:rsid w:val="00077DE3"/>
    <w:rsid w:val="00080131"/>
    <w:rsid w:val="00080381"/>
    <w:rsid w:val="000803B2"/>
    <w:rsid w:val="00080E61"/>
    <w:rsid w:val="00081975"/>
    <w:rsid w:val="00081DB2"/>
    <w:rsid w:val="00082219"/>
    <w:rsid w:val="000824E4"/>
    <w:rsid w:val="00082652"/>
    <w:rsid w:val="00083270"/>
    <w:rsid w:val="000838FC"/>
    <w:rsid w:val="00083E78"/>
    <w:rsid w:val="000846A2"/>
    <w:rsid w:val="000847A0"/>
    <w:rsid w:val="00084986"/>
    <w:rsid w:val="00084F5E"/>
    <w:rsid w:val="0008513F"/>
    <w:rsid w:val="000858DF"/>
    <w:rsid w:val="00085BCA"/>
    <w:rsid w:val="00087285"/>
    <w:rsid w:val="00087912"/>
    <w:rsid w:val="00087EAA"/>
    <w:rsid w:val="00087F68"/>
    <w:rsid w:val="00090220"/>
    <w:rsid w:val="00090406"/>
    <w:rsid w:val="0009055A"/>
    <w:rsid w:val="00090C34"/>
    <w:rsid w:val="0009106C"/>
    <w:rsid w:val="0009164C"/>
    <w:rsid w:val="00091B06"/>
    <w:rsid w:val="00091D72"/>
    <w:rsid w:val="00091FB6"/>
    <w:rsid w:val="0009211E"/>
    <w:rsid w:val="00092A2C"/>
    <w:rsid w:val="00093210"/>
    <w:rsid w:val="00093671"/>
    <w:rsid w:val="00093956"/>
    <w:rsid w:val="00093AF4"/>
    <w:rsid w:val="00093C10"/>
    <w:rsid w:val="0009455C"/>
    <w:rsid w:val="00094AA4"/>
    <w:rsid w:val="00094F79"/>
    <w:rsid w:val="00095574"/>
    <w:rsid w:val="000959D5"/>
    <w:rsid w:val="00095AAC"/>
    <w:rsid w:val="00095FA1"/>
    <w:rsid w:val="00096069"/>
    <w:rsid w:val="0009678B"/>
    <w:rsid w:val="0009695B"/>
    <w:rsid w:val="00096C34"/>
    <w:rsid w:val="000A05E4"/>
    <w:rsid w:val="000A05F5"/>
    <w:rsid w:val="000A0AB2"/>
    <w:rsid w:val="000A0C10"/>
    <w:rsid w:val="000A15DA"/>
    <w:rsid w:val="000A17F1"/>
    <w:rsid w:val="000A1A21"/>
    <w:rsid w:val="000A1F21"/>
    <w:rsid w:val="000A2C27"/>
    <w:rsid w:val="000A3194"/>
    <w:rsid w:val="000A351F"/>
    <w:rsid w:val="000A35A3"/>
    <w:rsid w:val="000A4A42"/>
    <w:rsid w:val="000A4EA2"/>
    <w:rsid w:val="000A5170"/>
    <w:rsid w:val="000A56C1"/>
    <w:rsid w:val="000A5706"/>
    <w:rsid w:val="000A5CCC"/>
    <w:rsid w:val="000A6857"/>
    <w:rsid w:val="000A6B4C"/>
    <w:rsid w:val="000A6DB8"/>
    <w:rsid w:val="000A70F9"/>
    <w:rsid w:val="000B028D"/>
    <w:rsid w:val="000B05C5"/>
    <w:rsid w:val="000B06D9"/>
    <w:rsid w:val="000B08A1"/>
    <w:rsid w:val="000B0DD4"/>
    <w:rsid w:val="000B14F2"/>
    <w:rsid w:val="000B1840"/>
    <w:rsid w:val="000B2449"/>
    <w:rsid w:val="000B2EF5"/>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32A"/>
    <w:rsid w:val="000C09B5"/>
    <w:rsid w:val="000C160E"/>
    <w:rsid w:val="000C2049"/>
    <w:rsid w:val="000C20BB"/>
    <w:rsid w:val="000C2D5A"/>
    <w:rsid w:val="000C331A"/>
    <w:rsid w:val="000C4C1B"/>
    <w:rsid w:val="000C520A"/>
    <w:rsid w:val="000C520E"/>
    <w:rsid w:val="000C5837"/>
    <w:rsid w:val="000C610D"/>
    <w:rsid w:val="000C6A94"/>
    <w:rsid w:val="000C6D65"/>
    <w:rsid w:val="000C7405"/>
    <w:rsid w:val="000C7541"/>
    <w:rsid w:val="000C7D0F"/>
    <w:rsid w:val="000D03C0"/>
    <w:rsid w:val="000D09B5"/>
    <w:rsid w:val="000D0B89"/>
    <w:rsid w:val="000D10D2"/>
    <w:rsid w:val="000D13C6"/>
    <w:rsid w:val="000D16E5"/>
    <w:rsid w:val="000D17C5"/>
    <w:rsid w:val="000D1AB3"/>
    <w:rsid w:val="000D2347"/>
    <w:rsid w:val="000D2729"/>
    <w:rsid w:val="000D37CA"/>
    <w:rsid w:val="000D3C13"/>
    <w:rsid w:val="000D3CAF"/>
    <w:rsid w:val="000D474E"/>
    <w:rsid w:val="000D481D"/>
    <w:rsid w:val="000D4BEF"/>
    <w:rsid w:val="000D4D18"/>
    <w:rsid w:val="000D55C7"/>
    <w:rsid w:val="000D5BE2"/>
    <w:rsid w:val="000D5E8D"/>
    <w:rsid w:val="000D6135"/>
    <w:rsid w:val="000D7070"/>
    <w:rsid w:val="000E0BC3"/>
    <w:rsid w:val="000E1106"/>
    <w:rsid w:val="000E1150"/>
    <w:rsid w:val="000E172C"/>
    <w:rsid w:val="000E2135"/>
    <w:rsid w:val="000E2535"/>
    <w:rsid w:val="000E26F7"/>
    <w:rsid w:val="000E27FB"/>
    <w:rsid w:val="000E296B"/>
    <w:rsid w:val="000E3748"/>
    <w:rsid w:val="000E3861"/>
    <w:rsid w:val="000E3B78"/>
    <w:rsid w:val="000E3EDC"/>
    <w:rsid w:val="000E43DD"/>
    <w:rsid w:val="000E45ED"/>
    <w:rsid w:val="000E5643"/>
    <w:rsid w:val="000E59B3"/>
    <w:rsid w:val="000E5D87"/>
    <w:rsid w:val="000E71E1"/>
    <w:rsid w:val="000E74BB"/>
    <w:rsid w:val="000E7599"/>
    <w:rsid w:val="000E7652"/>
    <w:rsid w:val="000E79B1"/>
    <w:rsid w:val="000E7BB6"/>
    <w:rsid w:val="000F0293"/>
    <w:rsid w:val="000F0493"/>
    <w:rsid w:val="000F060A"/>
    <w:rsid w:val="000F074F"/>
    <w:rsid w:val="000F09D3"/>
    <w:rsid w:val="000F1721"/>
    <w:rsid w:val="000F1D01"/>
    <w:rsid w:val="000F237E"/>
    <w:rsid w:val="000F2678"/>
    <w:rsid w:val="000F2915"/>
    <w:rsid w:val="000F299D"/>
    <w:rsid w:val="000F3042"/>
    <w:rsid w:val="000F3AA2"/>
    <w:rsid w:val="000F41F1"/>
    <w:rsid w:val="000F4413"/>
    <w:rsid w:val="000F5041"/>
    <w:rsid w:val="000F5304"/>
    <w:rsid w:val="000F710C"/>
    <w:rsid w:val="000F767C"/>
    <w:rsid w:val="000F7B26"/>
    <w:rsid w:val="000F7F74"/>
    <w:rsid w:val="001005B7"/>
    <w:rsid w:val="001008B5"/>
    <w:rsid w:val="00101169"/>
    <w:rsid w:val="001016F8"/>
    <w:rsid w:val="00101D6D"/>
    <w:rsid w:val="0010279D"/>
    <w:rsid w:val="00102F19"/>
    <w:rsid w:val="00103C2E"/>
    <w:rsid w:val="00103CC1"/>
    <w:rsid w:val="001047A8"/>
    <w:rsid w:val="0010526A"/>
    <w:rsid w:val="00105316"/>
    <w:rsid w:val="00105A9D"/>
    <w:rsid w:val="00106653"/>
    <w:rsid w:val="0010697A"/>
    <w:rsid w:val="0010726C"/>
    <w:rsid w:val="00107784"/>
    <w:rsid w:val="00107A4A"/>
    <w:rsid w:val="001110A2"/>
    <w:rsid w:val="0011179D"/>
    <w:rsid w:val="001125ED"/>
    <w:rsid w:val="00113182"/>
    <w:rsid w:val="0011399D"/>
    <w:rsid w:val="001143F5"/>
    <w:rsid w:val="00114C3A"/>
    <w:rsid w:val="00114F26"/>
    <w:rsid w:val="00115110"/>
    <w:rsid w:val="00115874"/>
    <w:rsid w:val="00116048"/>
    <w:rsid w:val="001161EB"/>
    <w:rsid w:val="00116CE4"/>
    <w:rsid w:val="00116E30"/>
    <w:rsid w:val="001173BE"/>
    <w:rsid w:val="00117CBC"/>
    <w:rsid w:val="00117F2A"/>
    <w:rsid w:val="001201C3"/>
    <w:rsid w:val="00120297"/>
    <w:rsid w:val="00120B2A"/>
    <w:rsid w:val="00121DE4"/>
    <w:rsid w:val="001221B5"/>
    <w:rsid w:val="001224D8"/>
    <w:rsid w:val="00122AC9"/>
    <w:rsid w:val="00122B85"/>
    <w:rsid w:val="00122E47"/>
    <w:rsid w:val="0012310C"/>
    <w:rsid w:val="001232A9"/>
    <w:rsid w:val="0012346D"/>
    <w:rsid w:val="001240FF"/>
    <w:rsid w:val="001241EE"/>
    <w:rsid w:val="001242F4"/>
    <w:rsid w:val="001244D4"/>
    <w:rsid w:val="00124A47"/>
    <w:rsid w:val="00124AB3"/>
    <w:rsid w:val="00124CCC"/>
    <w:rsid w:val="00124EE2"/>
    <w:rsid w:val="001256D5"/>
    <w:rsid w:val="001260A0"/>
    <w:rsid w:val="00126D50"/>
    <w:rsid w:val="00126D77"/>
    <w:rsid w:val="001273C9"/>
    <w:rsid w:val="00127ABB"/>
    <w:rsid w:val="001300BD"/>
    <w:rsid w:val="00130426"/>
    <w:rsid w:val="00130614"/>
    <w:rsid w:val="00131027"/>
    <w:rsid w:val="0013125F"/>
    <w:rsid w:val="00131304"/>
    <w:rsid w:val="00131C3B"/>
    <w:rsid w:val="0013207F"/>
    <w:rsid w:val="001322F7"/>
    <w:rsid w:val="00132C9D"/>
    <w:rsid w:val="0013302D"/>
    <w:rsid w:val="001330CE"/>
    <w:rsid w:val="001332B2"/>
    <w:rsid w:val="001337D9"/>
    <w:rsid w:val="00133B5A"/>
    <w:rsid w:val="001344B4"/>
    <w:rsid w:val="0013496D"/>
    <w:rsid w:val="00134BED"/>
    <w:rsid w:val="00134CFA"/>
    <w:rsid w:val="00134DD3"/>
    <w:rsid w:val="00134EA7"/>
    <w:rsid w:val="00135484"/>
    <w:rsid w:val="0013548B"/>
    <w:rsid w:val="00135601"/>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A2B"/>
    <w:rsid w:val="001436CB"/>
    <w:rsid w:val="00144626"/>
    <w:rsid w:val="001448E2"/>
    <w:rsid w:val="0014491E"/>
    <w:rsid w:val="00145141"/>
    <w:rsid w:val="00145CE4"/>
    <w:rsid w:val="00145D6B"/>
    <w:rsid w:val="001465D7"/>
    <w:rsid w:val="00146759"/>
    <w:rsid w:val="0014685E"/>
    <w:rsid w:val="001470F9"/>
    <w:rsid w:val="00147285"/>
    <w:rsid w:val="001473F8"/>
    <w:rsid w:val="001474E7"/>
    <w:rsid w:val="0014752E"/>
    <w:rsid w:val="00147B01"/>
    <w:rsid w:val="00150CE5"/>
    <w:rsid w:val="00151659"/>
    <w:rsid w:val="00151992"/>
    <w:rsid w:val="00151A8B"/>
    <w:rsid w:val="00152535"/>
    <w:rsid w:val="001530E5"/>
    <w:rsid w:val="00153276"/>
    <w:rsid w:val="00153DDD"/>
    <w:rsid w:val="0015454F"/>
    <w:rsid w:val="001545E7"/>
    <w:rsid w:val="001548D1"/>
    <w:rsid w:val="00155146"/>
    <w:rsid w:val="001553CE"/>
    <w:rsid w:val="00155CF8"/>
    <w:rsid w:val="00155D0E"/>
    <w:rsid w:val="00155F8F"/>
    <w:rsid w:val="00156E43"/>
    <w:rsid w:val="001572DA"/>
    <w:rsid w:val="00157833"/>
    <w:rsid w:val="00157ED4"/>
    <w:rsid w:val="001602E7"/>
    <w:rsid w:val="00160443"/>
    <w:rsid w:val="0016088A"/>
    <w:rsid w:val="00160989"/>
    <w:rsid w:val="001609CA"/>
    <w:rsid w:val="001611F3"/>
    <w:rsid w:val="001621CE"/>
    <w:rsid w:val="001622FE"/>
    <w:rsid w:val="00162CCD"/>
    <w:rsid w:val="00162DC5"/>
    <w:rsid w:val="001631DA"/>
    <w:rsid w:val="001638B9"/>
    <w:rsid w:val="00163BC9"/>
    <w:rsid w:val="00164509"/>
    <w:rsid w:val="0016463D"/>
    <w:rsid w:val="001647FA"/>
    <w:rsid w:val="001648EF"/>
    <w:rsid w:val="00164C77"/>
    <w:rsid w:val="00164CEA"/>
    <w:rsid w:val="00164E0B"/>
    <w:rsid w:val="00164F41"/>
    <w:rsid w:val="001652C0"/>
    <w:rsid w:val="00165D82"/>
    <w:rsid w:val="00166A97"/>
    <w:rsid w:val="00166E1C"/>
    <w:rsid w:val="00167148"/>
    <w:rsid w:val="001672DD"/>
    <w:rsid w:val="0016734E"/>
    <w:rsid w:val="001675EE"/>
    <w:rsid w:val="0016785F"/>
    <w:rsid w:val="0016791E"/>
    <w:rsid w:val="00167C34"/>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47E"/>
    <w:rsid w:val="00174E28"/>
    <w:rsid w:val="00174E49"/>
    <w:rsid w:val="001762B3"/>
    <w:rsid w:val="00176507"/>
    <w:rsid w:val="001766AD"/>
    <w:rsid w:val="0017719A"/>
    <w:rsid w:val="00177328"/>
    <w:rsid w:val="00177502"/>
    <w:rsid w:val="0017753E"/>
    <w:rsid w:val="00177B1E"/>
    <w:rsid w:val="00180122"/>
    <w:rsid w:val="001801D8"/>
    <w:rsid w:val="00180A9D"/>
    <w:rsid w:val="00181B1D"/>
    <w:rsid w:val="00181E61"/>
    <w:rsid w:val="001820BB"/>
    <w:rsid w:val="0018217A"/>
    <w:rsid w:val="001823AD"/>
    <w:rsid w:val="001824A1"/>
    <w:rsid w:val="001828DE"/>
    <w:rsid w:val="00182F8D"/>
    <w:rsid w:val="00183355"/>
    <w:rsid w:val="0018380A"/>
    <w:rsid w:val="00183907"/>
    <w:rsid w:val="00184685"/>
    <w:rsid w:val="00184AAB"/>
    <w:rsid w:val="00184FFF"/>
    <w:rsid w:val="00185252"/>
    <w:rsid w:val="0018564E"/>
    <w:rsid w:val="001857B7"/>
    <w:rsid w:val="00185832"/>
    <w:rsid w:val="00185DE1"/>
    <w:rsid w:val="0018738B"/>
    <w:rsid w:val="001875F8"/>
    <w:rsid w:val="00187863"/>
    <w:rsid w:val="001878E5"/>
    <w:rsid w:val="001909A3"/>
    <w:rsid w:val="00190B45"/>
    <w:rsid w:val="00191634"/>
    <w:rsid w:val="0019197A"/>
    <w:rsid w:val="001920CB"/>
    <w:rsid w:val="00192B21"/>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5D"/>
    <w:rsid w:val="001A27F9"/>
    <w:rsid w:val="001A3AD2"/>
    <w:rsid w:val="001A3B4D"/>
    <w:rsid w:val="001A41FB"/>
    <w:rsid w:val="001A49E8"/>
    <w:rsid w:val="001A4BBB"/>
    <w:rsid w:val="001A5037"/>
    <w:rsid w:val="001A553A"/>
    <w:rsid w:val="001A6F07"/>
    <w:rsid w:val="001A7317"/>
    <w:rsid w:val="001A7609"/>
    <w:rsid w:val="001A7E02"/>
    <w:rsid w:val="001A7EBA"/>
    <w:rsid w:val="001B0375"/>
    <w:rsid w:val="001B0385"/>
    <w:rsid w:val="001B0EBC"/>
    <w:rsid w:val="001B17DD"/>
    <w:rsid w:val="001B2488"/>
    <w:rsid w:val="001B2B86"/>
    <w:rsid w:val="001B2FCD"/>
    <w:rsid w:val="001B30C5"/>
    <w:rsid w:val="001B405B"/>
    <w:rsid w:val="001B48BC"/>
    <w:rsid w:val="001B5B9A"/>
    <w:rsid w:val="001B604B"/>
    <w:rsid w:val="001B63CE"/>
    <w:rsid w:val="001B6B69"/>
    <w:rsid w:val="001B724D"/>
    <w:rsid w:val="001B7461"/>
    <w:rsid w:val="001B7B9A"/>
    <w:rsid w:val="001B7E63"/>
    <w:rsid w:val="001C05B5"/>
    <w:rsid w:val="001C0BD2"/>
    <w:rsid w:val="001C0E4C"/>
    <w:rsid w:val="001C112A"/>
    <w:rsid w:val="001C1AE2"/>
    <w:rsid w:val="001C1AF2"/>
    <w:rsid w:val="001C2D98"/>
    <w:rsid w:val="001C3256"/>
    <w:rsid w:val="001C38D9"/>
    <w:rsid w:val="001C4709"/>
    <w:rsid w:val="001C55A0"/>
    <w:rsid w:val="001C56E0"/>
    <w:rsid w:val="001C5BC2"/>
    <w:rsid w:val="001C5EAA"/>
    <w:rsid w:val="001C62E2"/>
    <w:rsid w:val="001C6351"/>
    <w:rsid w:val="001C6D31"/>
    <w:rsid w:val="001C7421"/>
    <w:rsid w:val="001C7426"/>
    <w:rsid w:val="001C782F"/>
    <w:rsid w:val="001C7C95"/>
    <w:rsid w:val="001D0694"/>
    <w:rsid w:val="001D1501"/>
    <w:rsid w:val="001D1EC9"/>
    <w:rsid w:val="001D2381"/>
    <w:rsid w:val="001D2CD8"/>
    <w:rsid w:val="001D3085"/>
    <w:rsid w:val="001D43A5"/>
    <w:rsid w:val="001D54F4"/>
    <w:rsid w:val="001D5A29"/>
    <w:rsid w:val="001D5BB0"/>
    <w:rsid w:val="001D5F18"/>
    <w:rsid w:val="001D62DE"/>
    <w:rsid w:val="001D6479"/>
    <w:rsid w:val="001E0076"/>
    <w:rsid w:val="001E06A2"/>
    <w:rsid w:val="001E0C50"/>
    <w:rsid w:val="001E11A2"/>
    <w:rsid w:val="001E1207"/>
    <w:rsid w:val="001E1548"/>
    <w:rsid w:val="001E1BD8"/>
    <w:rsid w:val="001E1C78"/>
    <w:rsid w:val="001E1F09"/>
    <w:rsid w:val="001E29AB"/>
    <w:rsid w:val="001E2A9F"/>
    <w:rsid w:val="001E2DE0"/>
    <w:rsid w:val="001E3AD4"/>
    <w:rsid w:val="001E3CA6"/>
    <w:rsid w:val="001E3CA8"/>
    <w:rsid w:val="001E40E0"/>
    <w:rsid w:val="001E437D"/>
    <w:rsid w:val="001E5ECF"/>
    <w:rsid w:val="001E62E3"/>
    <w:rsid w:val="001E639C"/>
    <w:rsid w:val="001E64C0"/>
    <w:rsid w:val="001E75E0"/>
    <w:rsid w:val="001E7A9E"/>
    <w:rsid w:val="001E7D7D"/>
    <w:rsid w:val="001F02F2"/>
    <w:rsid w:val="001F098F"/>
    <w:rsid w:val="001F1AC7"/>
    <w:rsid w:val="001F1EDB"/>
    <w:rsid w:val="001F241A"/>
    <w:rsid w:val="001F252E"/>
    <w:rsid w:val="001F2805"/>
    <w:rsid w:val="001F2AEC"/>
    <w:rsid w:val="001F2C28"/>
    <w:rsid w:val="001F2C32"/>
    <w:rsid w:val="001F3076"/>
    <w:rsid w:val="001F3330"/>
    <w:rsid w:val="001F38A5"/>
    <w:rsid w:val="001F3FE5"/>
    <w:rsid w:val="001F41A8"/>
    <w:rsid w:val="001F41FD"/>
    <w:rsid w:val="001F4A30"/>
    <w:rsid w:val="001F526B"/>
    <w:rsid w:val="001F581F"/>
    <w:rsid w:val="001F605E"/>
    <w:rsid w:val="001F6272"/>
    <w:rsid w:val="001F64BB"/>
    <w:rsid w:val="001F680B"/>
    <w:rsid w:val="001F6E96"/>
    <w:rsid w:val="001F777B"/>
    <w:rsid w:val="0020040C"/>
    <w:rsid w:val="0020074F"/>
    <w:rsid w:val="0020094C"/>
    <w:rsid w:val="00201230"/>
    <w:rsid w:val="00201FB1"/>
    <w:rsid w:val="002034FA"/>
    <w:rsid w:val="00203AC4"/>
    <w:rsid w:val="002041F6"/>
    <w:rsid w:val="00204A0D"/>
    <w:rsid w:val="00204E3C"/>
    <w:rsid w:val="002059AE"/>
    <w:rsid w:val="00205E7C"/>
    <w:rsid w:val="00205FAC"/>
    <w:rsid w:val="002064D4"/>
    <w:rsid w:val="00206551"/>
    <w:rsid w:val="0020691C"/>
    <w:rsid w:val="002069FC"/>
    <w:rsid w:val="00207058"/>
    <w:rsid w:val="002070A3"/>
    <w:rsid w:val="002076F1"/>
    <w:rsid w:val="00210000"/>
    <w:rsid w:val="00210384"/>
    <w:rsid w:val="0021044D"/>
    <w:rsid w:val="00210ACF"/>
    <w:rsid w:val="0021128A"/>
    <w:rsid w:val="0021151C"/>
    <w:rsid w:val="0021189D"/>
    <w:rsid w:val="00211CC0"/>
    <w:rsid w:val="00213557"/>
    <w:rsid w:val="0021368B"/>
    <w:rsid w:val="002139B7"/>
    <w:rsid w:val="00213A11"/>
    <w:rsid w:val="00213BEC"/>
    <w:rsid w:val="002141E8"/>
    <w:rsid w:val="00215D41"/>
    <w:rsid w:val="002160BD"/>
    <w:rsid w:val="002164C5"/>
    <w:rsid w:val="00216553"/>
    <w:rsid w:val="002178B5"/>
    <w:rsid w:val="00217B9B"/>
    <w:rsid w:val="00217C06"/>
    <w:rsid w:val="00217D62"/>
    <w:rsid w:val="00217E6C"/>
    <w:rsid w:val="002210F5"/>
    <w:rsid w:val="002211B6"/>
    <w:rsid w:val="00221BB6"/>
    <w:rsid w:val="00222067"/>
    <w:rsid w:val="002224F9"/>
    <w:rsid w:val="0022363C"/>
    <w:rsid w:val="00223B68"/>
    <w:rsid w:val="00224019"/>
    <w:rsid w:val="00224D26"/>
    <w:rsid w:val="002255AF"/>
    <w:rsid w:val="00225862"/>
    <w:rsid w:val="00225A30"/>
    <w:rsid w:val="00225C16"/>
    <w:rsid w:val="00226346"/>
    <w:rsid w:val="0022662E"/>
    <w:rsid w:val="00226926"/>
    <w:rsid w:val="002271FB"/>
    <w:rsid w:val="00227714"/>
    <w:rsid w:val="00227A9D"/>
    <w:rsid w:val="00230301"/>
    <w:rsid w:val="0023099F"/>
    <w:rsid w:val="00230B56"/>
    <w:rsid w:val="00230E07"/>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8ED"/>
    <w:rsid w:val="00245A1B"/>
    <w:rsid w:val="00245BAF"/>
    <w:rsid w:val="00246106"/>
    <w:rsid w:val="00246998"/>
    <w:rsid w:val="00246E68"/>
    <w:rsid w:val="00247604"/>
    <w:rsid w:val="0024764B"/>
    <w:rsid w:val="002500F5"/>
    <w:rsid w:val="00250861"/>
    <w:rsid w:val="002508DD"/>
    <w:rsid w:val="00250A23"/>
    <w:rsid w:val="00250CEB"/>
    <w:rsid w:val="00251ACC"/>
    <w:rsid w:val="00251CA6"/>
    <w:rsid w:val="00252A6B"/>
    <w:rsid w:val="00253A3D"/>
    <w:rsid w:val="002544F4"/>
    <w:rsid w:val="00254595"/>
    <w:rsid w:val="00254900"/>
    <w:rsid w:val="00254A55"/>
    <w:rsid w:val="00255698"/>
    <w:rsid w:val="00255CF7"/>
    <w:rsid w:val="00257B66"/>
    <w:rsid w:val="0026007C"/>
    <w:rsid w:val="002600BE"/>
    <w:rsid w:val="002624D9"/>
    <w:rsid w:val="002625FD"/>
    <w:rsid w:val="00262779"/>
    <w:rsid w:val="0026291C"/>
    <w:rsid w:val="00263356"/>
    <w:rsid w:val="00263EAB"/>
    <w:rsid w:val="00263FD7"/>
    <w:rsid w:val="00264549"/>
    <w:rsid w:val="00264A06"/>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2797"/>
    <w:rsid w:val="00272956"/>
    <w:rsid w:val="00272990"/>
    <w:rsid w:val="00273201"/>
    <w:rsid w:val="00273748"/>
    <w:rsid w:val="00273B43"/>
    <w:rsid w:val="00274703"/>
    <w:rsid w:val="00274B94"/>
    <w:rsid w:val="00274D0C"/>
    <w:rsid w:val="002754BA"/>
    <w:rsid w:val="002757BC"/>
    <w:rsid w:val="002762A4"/>
    <w:rsid w:val="002767B1"/>
    <w:rsid w:val="00276849"/>
    <w:rsid w:val="00276904"/>
    <w:rsid w:val="002773A6"/>
    <w:rsid w:val="00277B2B"/>
    <w:rsid w:val="002804F8"/>
    <w:rsid w:val="0028065A"/>
    <w:rsid w:val="00280D3A"/>
    <w:rsid w:val="002812A1"/>
    <w:rsid w:val="0028130B"/>
    <w:rsid w:val="002816FD"/>
    <w:rsid w:val="00281DE1"/>
    <w:rsid w:val="00282274"/>
    <w:rsid w:val="00282382"/>
    <w:rsid w:val="00283597"/>
    <w:rsid w:val="00284833"/>
    <w:rsid w:val="00284A6E"/>
    <w:rsid w:val="0028501F"/>
    <w:rsid w:val="002857BE"/>
    <w:rsid w:val="00286937"/>
    <w:rsid w:val="0028699B"/>
    <w:rsid w:val="002878E2"/>
    <w:rsid w:val="00287A1B"/>
    <w:rsid w:val="00287BCB"/>
    <w:rsid w:val="00290160"/>
    <w:rsid w:val="0029074D"/>
    <w:rsid w:val="002923CC"/>
    <w:rsid w:val="00292625"/>
    <w:rsid w:val="002928AF"/>
    <w:rsid w:val="0029380D"/>
    <w:rsid w:val="00293D94"/>
    <w:rsid w:val="002948D0"/>
    <w:rsid w:val="0029521E"/>
    <w:rsid w:val="0029533D"/>
    <w:rsid w:val="0029541C"/>
    <w:rsid w:val="00295659"/>
    <w:rsid w:val="00295B3D"/>
    <w:rsid w:val="0029677F"/>
    <w:rsid w:val="00296D43"/>
    <w:rsid w:val="00296DCC"/>
    <w:rsid w:val="0029717C"/>
    <w:rsid w:val="002977C1"/>
    <w:rsid w:val="00297B03"/>
    <w:rsid w:val="00297BF4"/>
    <w:rsid w:val="002A01C0"/>
    <w:rsid w:val="002A024D"/>
    <w:rsid w:val="002A03FE"/>
    <w:rsid w:val="002A04A5"/>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EA"/>
    <w:rsid w:val="002B014D"/>
    <w:rsid w:val="002B085F"/>
    <w:rsid w:val="002B08BE"/>
    <w:rsid w:val="002B1900"/>
    <w:rsid w:val="002B2B65"/>
    <w:rsid w:val="002B2CF8"/>
    <w:rsid w:val="002B2DB7"/>
    <w:rsid w:val="002B3074"/>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BEE"/>
    <w:rsid w:val="002B6DCB"/>
    <w:rsid w:val="002B6E52"/>
    <w:rsid w:val="002B6F7D"/>
    <w:rsid w:val="002B74CB"/>
    <w:rsid w:val="002B7B55"/>
    <w:rsid w:val="002B7BBC"/>
    <w:rsid w:val="002B7D61"/>
    <w:rsid w:val="002C04F8"/>
    <w:rsid w:val="002C090F"/>
    <w:rsid w:val="002C13E7"/>
    <w:rsid w:val="002C18D8"/>
    <w:rsid w:val="002C2099"/>
    <w:rsid w:val="002C21CF"/>
    <w:rsid w:val="002C233C"/>
    <w:rsid w:val="002C391E"/>
    <w:rsid w:val="002C3D95"/>
    <w:rsid w:val="002C4020"/>
    <w:rsid w:val="002C427B"/>
    <w:rsid w:val="002C43CE"/>
    <w:rsid w:val="002C4540"/>
    <w:rsid w:val="002C4650"/>
    <w:rsid w:val="002C4703"/>
    <w:rsid w:val="002C4768"/>
    <w:rsid w:val="002C4A79"/>
    <w:rsid w:val="002C4EED"/>
    <w:rsid w:val="002C530C"/>
    <w:rsid w:val="002C5C1A"/>
    <w:rsid w:val="002C619E"/>
    <w:rsid w:val="002C70CD"/>
    <w:rsid w:val="002C7264"/>
    <w:rsid w:val="002C764C"/>
    <w:rsid w:val="002C781B"/>
    <w:rsid w:val="002C7949"/>
    <w:rsid w:val="002C7C76"/>
    <w:rsid w:val="002D08DD"/>
    <w:rsid w:val="002D09D1"/>
    <w:rsid w:val="002D1BA5"/>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716"/>
    <w:rsid w:val="002D7A1E"/>
    <w:rsid w:val="002D7C2F"/>
    <w:rsid w:val="002D7DC5"/>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4F56"/>
    <w:rsid w:val="002E5F47"/>
    <w:rsid w:val="002E6444"/>
    <w:rsid w:val="002E64DB"/>
    <w:rsid w:val="002E69B8"/>
    <w:rsid w:val="002F03DD"/>
    <w:rsid w:val="002F041D"/>
    <w:rsid w:val="002F11BC"/>
    <w:rsid w:val="002F1FA7"/>
    <w:rsid w:val="002F22D8"/>
    <w:rsid w:val="002F2768"/>
    <w:rsid w:val="002F2CD7"/>
    <w:rsid w:val="002F3425"/>
    <w:rsid w:val="002F34C1"/>
    <w:rsid w:val="002F3BCD"/>
    <w:rsid w:val="002F3D7A"/>
    <w:rsid w:val="002F410A"/>
    <w:rsid w:val="002F4393"/>
    <w:rsid w:val="002F4C4B"/>
    <w:rsid w:val="002F4CC7"/>
    <w:rsid w:val="002F56ED"/>
    <w:rsid w:val="002F695D"/>
    <w:rsid w:val="002F7A5F"/>
    <w:rsid w:val="002F7D7A"/>
    <w:rsid w:val="00300201"/>
    <w:rsid w:val="003005CE"/>
    <w:rsid w:val="00300AB4"/>
    <w:rsid w:val="00301142"/>
    <w:rsid w:val="0030169A"/>
    <w:rsid w:val="00301DBF"/>
    <w:rsid w:val="00302657"/>
    <w:rsid w:val="00302E32"/>
    <w:rsid w:val="003032FD"/>
    <w:rsid w:val="003036A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2FCC"/>
    <w:rsid w:val="003134D8"/>
    <w:rsid w:val="00314711"/>
    <w:rsid w:val="00314A25"/>
    <w:rsid w:val="00314B27"/>
    <w:rsid w:val="00314DEE"/>
    <w:rsid w:val="00314EDE"/>
    <w:rsid w:val="003150BA"/>
    <w:rsid w:val="00315E65"/>
    <w:rsid w:val="00317151"/>
    <w:rsid w:val="003175E6"/>
    <w:rsid w:val="00317CA0"/>
    <w:rsid w:val="00320078"/>
    <w:rsid w:val="00320346"/>
    <w:rsid w:val="0032094D"/>
    <w:rsid w:val="00320A6E"/>
    <w:rsid w:val="00322088"/>
    <w:rsid w:val="003222EC"/>
    <w:rsid w:val="00322FD6"/>
    <w:rsid w:val="00323141"/>
    <w:rsid w:val="00323620"/>
    <w:rsid w:val="00323B29"/>
    <w:rsid w:val="0032547B"/>
    <w:rsid w:val="003269A0"/>
    <w:rsid w:val="003269BE"/>
    <w:rsid w:val="00326A41"/>
    <w:rsid w:val="00326A5F"/>
    <w:rsid w:val="00326AD1"/>
    <w:rsid w:val="00326D8A"/>
    <w:rsid w:val="00326EBB"/>
    <w:rsid w:val="003271A7"/>
    <w:rsid w:val="003271BA"/>
    <w:rsid w:val="003273F2"/>
    <w:rsid w:val="00327A0F"/>
    <w:rsid w:val="003301A3"/>
    <w:rsid w:val="00330D93"/>
    <w:rsid w:val="00330EB0"/>
    <w:rsid w:val="003314A1"/>
    <w:rsid w:val="00331E8D"/>
    <w:rsid w:val="00331EBE"/>
    <w:rsid w:val="003322AE"/>
    <w:rsid w:val="0033254B"/>
    <w:rsid w:val="00332828"/>
    <w:rsid w:val="00332BB9"/>
    <w:rsid w:val="00332DFC"/>
    <w:rsid w:val="00333BBB"/>
    <w:rsid w:val="003348EE"/>
    <w:rsid w:val="00334A56"/>
    <w:rsid w:val="00334AB6"/>
    <w:rsid w:val="003352D6"/>
    <w:rsid w:val="00336FB0"/>
    <w:rsid w:val="0033705B"/>
    <w:rsid w:val="00337314"/>
    <w:rsid w:val="00337501"/>
    <w:rsid w:val="00337B90"/>
    <w:rsid w:val="00337C7F"/>
    <w:rsid w:val="0034017D"/>
    <w:rsid w:val="003413F6"/>
    <w:rsid w:val="00341B03"/>
    <w:rsid w:val="00341DEA"/>
    <w:rsid w:val="00343E84"/>
    <w:rsid w:val="00344B08"/>
    <w:rsid w:val="00344F3A"/>
    <w:rsid w:val="003452C6"/>
    <w:rsid w:val="00345353"/>
    <w:rsid w:val="00345BFE"/>
    <w:rsid w:val="0034663C"/>
    <w:rsid w:val="00346D86"/>
    <w:rsid w:val="00346DC4"/>
    <w:rsid w:val="00346DCE"/>
    <w:rsid w:val="00346DE7"/>
    <w:rsid w:val="00347399"/>
    <w:rsid w:val="0034744F"/>
    <w:rsid w:val="003507DA"/>
    <w:rsid w:val="00350D85"/>
    <w:rsid w:val="0035164B"/>
    <w:rsid w:val="00351C5F"/>
    <w:rsid w:val="003524C4"/>
    <w:rsid w:val="0035275D"/>
    <w:rsid w:val="00352952"/>
    <w:rsid w:val="00352B75"/>
    <w:rsid w:val="003534A6"/>
    <w:rsid w:val="003534EE"/>
    <w:rsid w:val="00353568"/>
    <w:rsid w:val="003537C6"/>
    <w:rsid w:val="00353B3D"/>
    <w:rsid w:val="00354469"/>
    <w:rsid w:val="00354B0D"/>
    <w:rsid w:val="00355495"/>
    <w:rsid w:val="003554C5"/>
    <w:rsid w:val="00355ACE"/>
    <w:rsid w:val="00355BCE"/>
    <w:rsid w:val="00356647"/>
    <w:rsid w:val="003566F7"/>
    <w:rsid w:val="00356B1E"/>
    <w:rsid w:val="00356C0A"/>
    <w:rsid w:val="003572D1"/>
    <w:rsid w:val="00357305"/>
    <w:rsid w:val="00357F92"/>
    <w:rsid w:val="00360180"/>
    <w:rsid w:val="00360397"/>
    <w:rsid w:val="00360548"/>
    <w:rsid w:val="00360C6D"/>
    <w:rsid w:val="00361CA5"/>
    <w:rsid w:val="0036215A"/>
    <w:rsid w:val="003623BA"/>
    <w:rsid w:val="00362B6A"/>
    <w:rsid w:val="0036354D"/>
    <w:rsid w:val="003638B8"/>
    <w:rsid w:val="00363EB0"/>
    <w:rsid w:val="00364096"/>
    <w:rsid w:val="00364601"/>
    <w:rsid w:val="00365350"/>
    <w:rsid w:val="003658CF"/>
    <w:rsid w:val="00366695"/>
    <w:rsid w:val="003673B5"/>
    <w:rsid w:val="003701E6"/>
    <w:rsid w:val="0037077E"/>
    <w:rsid w:val="0037089B"/>
    <w:rsid w:val="003711CC"/>
    <w:rsid w:val="00372145"/>
    <w:rsid w:val="00372175"/>
    <w:rsid w:val="00372DDC"/>
    <w:rsid w:val="003730A7"/>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5C6D"/>
    <w:rsid w:val="0038685B"/>
    <w:rsid w:val="00387013"/>
    <w:rsid w:val="00387275"/>
    <w:rsid w:val="00387276"/>
    <w:rsid w:val="003877C0"/>
    <w:rsid w:val="00387AB8"/>
    <w:rsid w:val="003905A4"/>
    <w:rsid w:val="003905B5"/>
    <w:rsid w:val="003908A8"/>
    <w:rsid w:val="0039094E"/>
    <w:rsid w:val="00390D3E"/>
    <w:rsid w:val="00390FDF"/>
    <w:rsid w:val="0039329F"/>
    <w:rsid w:val="00393418"/>
    <w:rsid w:val="0039378B"/>
    <w:rsid w:val="00394E75"/>
    <w:rsid w:val="003953D1"/>
    <w:rsid w:val="00395781"/>
    <w:rsid w:val="00395F22"/>
    <w:rsid w:val="0039618A"/>
    <w:rsid w:val="00396203"/>
    <w:rsid w:val="00396324"/>
    <w:rsid w:val="0039634D"/>
    <w:rsid w:val="00397581"/>
    <w:rsid w:val="003A0014"/>
    <w:rsid w:val="003A0073"/>
    <w:rsid w:val="003A06A6"/>
    <w:rsid w:val="003A06AD"/>
    <w:rsid w:val="003A0CC6"/>
    <w:rsid w:val="003A1401"/>
    <w:rsid w:val="003A146C"/>
    <w:rsid w:val="003A1C5E"/>
    <w:rsid w:val="003A1CD6"/>
    <w:rsid w:val="003A1CE0"/>
    <w:rsid w:val="003A2A6D"/>
    <w:rsid w:val="003A2B0E"/>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317"/>
    <w:rsid w:val="003A7DB4"/>
    <w:rsid w:val="003B06EC"/>
    <w:rsid w:val="003B0832"/>
    <w:rsid w:val="003B223E"/>
    <w:rsid w:val="003B2CFA"/>
    <w:rsid w:val="003B2ECF"/>
    <w:rsid w:val="003B32FC"/>
    <w:rsid w:val="003B43B6"/>
    <w:rsid w:val="003B59E9"/>
    <w:rsid w:val="003B5BCA"/>
    <w:rsid w:val="003B661A"/>
    <w:rsid w:val="003B6B9F"/>
    <w:rsid w:val="003B6FCE"/>
    <w:rsid w:val="003B74BC"/>
    <w:rsid w:val="003B7C07"/>
    <w:rsid w:val="003C0934"/>
    <w:rsid w:val="003C0D6E"/>
    <w:rsid w:val="003C10E9"/>
    <w:rsid w:val="003C15C3"/>
    <w:rsid w:val="003C1B10"/>
    <w:rsid w:val="003C1DA8"/>
    <w:rsid w:val="003C2690"/>
    <w:rsid w:val="003C3CD1"/>
    <w:rsid w:val="003C4B87"/>
    <w:rsid w:val="003C4D83"/>
    <w:rsid w:val="003C4F81"/>
    <w:rsid w:val="003C4FFC"/>
    <w:rsid w:val="003C5840"/>
    <w:rsid w:val="003C649E"/>
    <w:rsid w:val="003C6850"/>
    <w:rsid w:val="003C6D2D"/>
    <w:rsid w:val="003C71A6"/>
    <w:rsid w:val="003C71BB"/>
    <w:rsid w:val="003C7BE6"/>
    <w:rsid w:val="003C7D92"/>
    <w:rsid w:val="003D14A4"/>
    <w:rsid w:val="003D15E8"/>
    <w:rsid w:val="003D1CD9"/>
    <w:rsid w:val="003D2998"/>
    <w:rsid w:val="003D2A5D"/>
    <w:rsid w:val="003D3111"/>
    <w:rsid w:val="003D3E9C"/>
    <w:rsid w:val="003D3F49"/>
    <w:rsid w:val="003D40D8"/>
    <w:rsid w:val="003D4338"/>
    <w:rsid w:val="003D46B5"/>
    <w:rsid w:val="003D46FC"/>
    <w:rsid w:val="003D4B76"/>
    <w:rsid w:val="003D5D59"/>
    <w:rsid w:val="003D5F0C"/>
    <w:rsid w:val="003D6789"/>
    <w:rsid w:val="003D6BFA"/>
    <w:rsid w:val="003D71A2"/>
    <w:rsid w:val="003D7763"/>
    <w:rsid w:val="003D7B76"/>
    <w:rsid w:val="003E0E06"/>
    <w:rsid w:val="003E1298"/>
    <w:rsid w:val="003E1784"/>
    <w:rsid w:val="003E1910"/>
    <w:rsid w:val="003E1DAB"/>
    <w:rsid w:val="003E1F16"/>
    <w:rsid w:val="003E2155"/>
    <w:rsid w:val="003E233B"/>
    <w:rsid w:val="003E2C41"/>
    <w:rsid w:val="003E30ED"/>
    <w:rsid w:val="003E322F"/>
    <w:rsid w:val="003E3258"/>
    <w:rsid w:val="003E36EF"/>
    <w:rsid w:val="003E3A4B"/>
    <w:rsid w:val="003E3D14"/>
    <w:rsid w:val="003E578F"/>
    <w:rsid w:val="003E5D4F"/>
    <w:rsid w:val="003E66D2"/>
    <w:rsid w:val="003E6748"/>
    <w:rsid w:val="003E6E86"/>
    <w:rsid w:val="003E7D35"/>
    <w:rsid w:val="003F0592"/>
    <w:rsid w:val="003F0EFC"/>
    <w:rsid w:val="003F1A89"/>
    <w:rsid w:val="003F1DBD"/>
    <w:rsid w:val="003F2121"/>
    <w:rsid w:val="003F3256"/>
    <w:rsid w:val="003F440E"/>
    <w:rsid w:val="003F4B9A"/>
    <w:rsid w:val="003F4CF9"/>
    <w:rsid w:val="003F5515"/>
    <w:rsid w:val="003F5C5C"/>
    <w:rsid w:val="003F60A5"/>
    <w:rsid w:val="003F60C0"/>
    <w:rsid w:val="003F690B"/>
    <w:rsid w:val="003F7265"/>
    <w:rsid w:val="003F77B2"/>
    <w:rsid w:val="003F7AE3"/>
    <w:rsid w:val="003F7FB1"/>
    <w:rsid w:val="004003E3"/>
    <w:rsid w:val="00400A07"/>
    <w:rsid w:val="00400B15"/>
    <w:rsid w:val="004011F0"/>
    <w:rsid w:val="0040148D"/>
    <w:rsid w:val="004017E5"/>
    <w:rsid w:val="00401A06"/>
    <w:rsid w:val="00401F92"/>
    <w:rsid w:val="00402635"/>
    <w:rsid w:val="00402705"/>
    <w:rsid w:val="004028A7"/>
    <w:rsid w:val="00403333"/>
    <w:rsid w:val="004037EF"/>
    <w:rsid w:val="004042DB"/>
    <w:rsid w:val="0040489B"/>
    <w:rsid w:val="004050E2"/>
    <w:rsid w:val="004051EC"/>
    <w:rsid w:val="0040520D"/>
    <w:rsid w:val="004057F4"/>
    <w:rsid w:val="00406845"/>
    <w:rsid w:val="004070C8"/>
    <w:rsid w:val="00410727"/>
    <w:rsid w:val="00410CAC"/>
    <w:rsid w:val="00410F12"/>
    <w:rsid w:val="004111AB"/>
    <w:rsid w:val="004119C9"/>
    <w:rsid w:val="00411DB3"/>
    <w:rsid w:val="004123A8"/>
    <w:rsid w:val="004126A8"/>
    <w:rsid w:val="004126E2"/>
    <w:rsid w:val="0041271E"/>
    <w:rsid w:val="00412841"/>
    <w:rsid w:val="00412F56"/>
    <w:rsid w:val="00413507"/>
    <w:rsid w:val="00413B22"/>
    <w:rsid w:val="00413CA9"/>
    <w:rsid w:val="00413D57"/>
    <w:rsid w:val="00413F31"/>
    <w:rsid w:val="0041449F"/>
    <w:rsid w:val="004149FF"/>
    <w:rsid w:val="00414D87"/>
    <w:rsid w:val="0041505F"/>
    <w:rsid w:val="0041530E"/>
    <w:rsid w:val="00415867"/>
    <w:rsid w:val="00415C92"/>
    <w:rsid w:val="0041641A"/>
    <w:rsid w:val="0041737F"/>
    <w:rsid w:val="00417918"/>
    <w:rsid w:val="00417974"/>
    <w:rsid w:val="00420892"/>
    <w:rsid w:val="00421035"/>
    <w:rsid w:val="0042139D"/>
    <w:rsid w:val="00421995"/>
    <w:rsid w:val="00422025"/>
    <w:rsid w:val="0042245E"/>
    <w:rsid w:val="00423632"/>
    <w:rsid w:val="0042379C"/>
    <w:rsid w:val="00423883"/>
    <w:rsid w:val="00423D6B"/>
    <w:rsid w:val="004248DD"/>
    <w:rsid w:val="00424DF6"/>
    <w:rsid w:val="0042560F"/>
    <w:rsid w:val="00425637"/>
    <w:rsid w:val="00425ACA"/>
    <w:rsid w:val="00425B8B"/>
    <w:rsid w:val="00426D74"/>
    <w:rsid w:val="00427146"/>
    <w:rsid w:val="00427559"/>
    <w:rsid w:val="004275A3"/>
    <w:rsid w:val="0042768C"/>
    <w:rsid w:val="0043084B"/>
    <w:rsid w:val="00431822"/>
    <w:rsid w:val="00431CE7"/>
    <w:rsid w:val="00431D7D"/>
    <w:rsid w:val="00431E6B"/>
    <w:rsid w:val="0043203F"/>
    <w:rsid w:val="00432361"/>
    <w:rsid w:val="004327FE"/>
    <w:rsid w:val="0043280B"/>
    <w:rsid w:val="00432825"/>
    <w:rsid w:val="00433671"/>
    <w:rsid w:val="004336E5"/>
    <w:rsid w:val="00433BEF"/>
    <w:rsid w:val="00434BE8"/>
    <w:rsid w:val="00434EBC"/>
    <w:rsid w:val="00435456"/>
    <w:rsid w:val="0043591E"/>
    <w:rsid w:val="00435CC3"/>
    <w:rsid w:val="0043690B"/>
    <w:rsid w:val="004369DB"/>
    <w:rsid w:val="00436D40"/>
    <w:rsid w:val="00437302"/>
    <w:rsid w:val="00437359"/>
    <w:rsid w:val="0043773D"/>
    <w:rsid w:val="004400CA"/>
    <w:rsid w:val="00440E28"/>
    <w:rsid w:val="00441044"/>
    <w:rsid w:val="004420F9"/>
    <w:rsid w:val="00442540"/>
    <w:rsid w:val="00442A93"/>
    <w:rsid w:val="0044307C"/>
    <w:rsid w:val="004438E3"/>
    <w:rsid w:val="00443D58"/>
    <w:rsid w:val="00443E19"/>
    <w:rsid w:val="00444D6C"/>
    <w:rsid w:val="00444DAE"/>
    <w:rsid w:val="00445847"/>
    <w:rsid w:val="0044598B"/>
    <w:rsid w:val="0044655B"/>
    <w:rsid w:val="0044697D"/>
    <w:rsid w:val="00447B60"/>
    <w:rsid w:val="004508BE"/>
    <w:rsid w:val="0045184A"/>
    <w:rsid w:val="0045213B"/>
    <w:rsid w:val="0045264B"/>
    <w:rsid w:val="00452964"/>
    <w:rsid w:val="004529B5"/>
    <w:rsid w:val="00452D19"/>
    <w:rsid w:val="00453B54"/>
    <w:rsid w:val="00453CC7"/>
    <w:rsid w:val="00453D03"/>
    <w:rsid w:val="00453FF8"/>
    <w:rsid w:val="004541BA"/>
    <w:rsid w:val="00454AD9"/>
    <w:rsid w:val="0045524F"/>
    <w:rsid w:val="0045557D"/>
    <w:rsid w:val="00455DC7"/>
    <w:rsid w:val="00456272"/>
    <w:rsid w:val="00456285"/>
    <w:rsid w:val="004563DB"/>
    <w:rsid w:val="004568B2"/>
    <w:rsid w:val="004575A2"/>
    <w:rsid w:val="0045796D"/>
    <w:rsid w:val="00457A57"/>
    <w:rsid w:val="00460608"/>
    <w:rsid w:val="0046078A"/>
    <w:rsid w:val="00460A06"/>
    <w:rsid w:val="0046170C"/>
    <w:rsid w:val="0046181F"/>
    <w:rsid w:val="00462227"/>
    <w:rsid w:val="0046291D"/>
    <w:rsid w:val="00462BF8"/>
    <w:rsid w:val="00462C00"/>
    <w:rsid w:val="00462C26"/>
    <w:rsid w:val="004642FF"/>
    <w:rsid w:val="0046522B"/>
    <w:rsid w:val="004654D5"/>
    <w:rsid w:val="0046561D"/>
    <w:rsid w:val="00465EEA"/>
    <w:rsid w:val="004662F1"/>
    <w:rsid w:val="00466F00"/>
    <w:rsid w:val="00466F4A"/>
    <w:rsid w:val="004672D0"/>
    <w:rsid w:val="00467339"/>
    <w:rsid w:val="00467586"/>
    <w:rsid w:val="004700C0"/>
    <w:rsid w:val="00470C53"/>
    <w:rsid w:val="00471092"/>
    <w:rsid w:val="004723B0"/>
    <w:rsid w:val="00472F28"/>
    <w:rsid w:val="0047301A"/>
    <w:rsid w:val="0047340E"/>
    <w:rsid w:val="004736FF"/>
    <w:rsid w:val="00473A4A"/>
    <w:rsid w:val="00473C4B"/>
    <w:rsid w:val="004742E9"/>
    <w:rsid w:val="00475030"/>
    <w:rsid w:val="00475230"/>
    <w:rsid w:val="004756A4"/>
    <w:rsid w:val="0047599D"/>
    <w:rsid w:val="00476446"/>
    <w:rsid w:val="004764F3"/>
    <w:rsid w:val="004769DD"/>
    <w:rsid w:val="0047789D"/>
    <w:rsid w:val="00480B55"/>
    <w:rsid w:val="00480FC3"/>
    <w:rsid w:val="004815E6"/>
    <w:rsid w:val="00481BA1"/>
    <w:rsid w:val="00482E1E"/>
    <w:rsid w:val="004830D5"/>
    <w:rsid w:val="00483984"/>
    <w:rsid w:val="00483EC7"/>
    <w:rsid w:val="00484117"/>
    <w:rsid w:val="00484284"/>
    <w:rsid w:val="00485068"/>
    <w:rsid w:val="004854B4"/>
    <w:rsid w:val="004855C8"/>
    <w:rsid w:val="00485D62"/>
    <w:rsid w:val="004866B6"/>
    <w:rsid w:val="00486B56"/>
    <w:rsid w:val="00486E8D"/>
    <w:rsid w:val="004875B6"/>
    <w:rsid w:val="0048796E"/>
    <w:rsid w:val="0049006D"/>
    <w:rsid w:val="004907B9"/>
    <w:rsid w:val="0049081B"/>
    <w:rsid w:val="00491553"/>
    <w:rsid w:val="00491C7B"/>
    <w:rsid w:val="00491D96"/>
    <w:rsid w:val="00491E83"/>
    <w:rsid w:val="0049252B"/>
    <w:rsid w:val="00492577"/>
    <w:rsid w:val="004926AD"/>
    <w:rsid w:val="004929B1"/>
    <w:rsid w:val="00492D5E"/>
    <w:rsid w:val="0049318C"/>
    <w:rsid w:val="00493483"/>
    <w:rsid w:val="00493602"/>
    <w:rsid w:val="00494101"/>
    <w:rsid w:val="00494339"/>
    <w:rsid w:val="00495202"/>
    <w:rsid w:val="004953C8"/>
    <w:rsid w:val="00495654"/>
    <w:rsid w:val="00495F27"/>
    <w:rsid w:val="004960CF"/>
    <w:rsid w:val="004964FF"/>
    <w:rsid w:val="00496500"/>
    <w:rsid w:val="004968AA"/>
    <w:rsid w:val="00496927"/>
    <w:rsid w:val="00496A5D"/>
    <w:rsid w:val="00496B8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3C80"/>
    <w:rsid w:val="004A4015"/>
    <w:rsid w:val="004A531B"/>
    <w:rsid w:val="004A5519"/>
    <w:rsid w:val="004A59C0"/>
    <w:rsid w:val="004A59CB"/>
    <w:rsid w:val="004A5DC7"/>
    <w:rsid w:val="004A6067"/>
    <w:rsid w:val="004A66F8"/>
    <w:rsid w:val="004A714E"/>
    <w:rsid w:val="004A727B"/>
    <w:rsid w:val="004A7791"/>
    <w:rsid w:val="004A77CE"/>
    <w:rsid w:val="004A7EC3"/>
    <w:rsid w:val="004B0377"/>
    <w:rsid w:val="004B08EE"/>
    <w:rsid w:val="004B1240"/>
    <w:rsid w:val="004B2F58"/>
    <w:rsid w:val="004B302E"/>
    <w:rsid w:val="004B30C0"/>
    <w:rsid w:val="004B3CC9"/>
    <w:rsid w:val="004B3E0A"/>
    <w:rsid w:val="004B463E"/>
    <w:rsid w:val="004B56E5"/>
    <w:rsid w:val="004B6769"/>
    <w:rsid w:val="004B6B75"/>
    <w:rsid w:val="004B6D75"/>
    <w:rsid w:val="004B6F0D"/>
    <w:rsid w:val="004C035C"/>
    <w:rsid w:val="004C0D55"/>
    <w:rsid w:val="004C0DB0"/>
    <w:rsid w:val="004C10C1"/>
    <w:rsid w:val="004C10E6"/>
    <w:rsid w:val="004C16E5"/>
    <w:rsid w:val="004C18B9"/>
    <w:rsid w:val="004C19CB"/>
    <w:rsid w:val="004C1A10"/>
    <w:rsid w:val="004C1F31"/>
    <w:rsid w:val="004C20C9"/>
    <w:rsid w:val="004C254B"/>
    <w:rsid w:val="004C26B3"/>
    <w:rsid w:val="004C2A2E"/>
    <w:rsid w:val="004C3410"/>
    <w:rsid w:val="004C3FA6"/>
    <w:rsid w:val="004C41C3"/>
    <w:rsid w:val="004C56B0"/>
    <w:rsid w:val="004C5B2E"/>
    <w:rsid w:val="004C5BDD"/>
    <w:rsid w:val="004C5C8E"/>
    <w:rsid w:val="004C5DEA"/>
    <w:rsid w:val="004C5F8D"/>
    <w:rsid w:val="004C5FED"/>
    <w:rsid w:val="004C7003"/>
    <w:rsid w:val="004C71F0"/>
    <w:rsid w:val="004C72DA"/>
    <w:rsid w:val="004C7392"/>
    <w:rsid w:val="004C7595"/>
    <w:rsid w:val="004C79E2"/>
    <w:rsid w:val="004D0908"/>
    <w:rsid w:val="004D09FE"/>
    <w:rsid w:val="004D0AC3"/>
    <w:rsid w:val="004D0C0E"/>
    <w:rsid w:val="004D0C40"/>
    <w:rsid w:val="004D0C5A"/>
    <w:rsid w:val="004D13A8"/>
    <w:rsid w:val="004D1549"/>
    <w:rsid w:val="004D1A32"/>
    <w:rsid w:val="004D2914"/>
    <w:rsid w:val="004D297C"/>
    <w:rsid w:val="004D4EB0"/>
    <w:rsid w:val="004D5232"/>
    <w:rsid w:val="004D5261"/>
    <w:rsid w:val="004D53DA"/>
    <w:rsid w:val="004D5885"/>
    <w:rsid w:val="004D650F"/>
    <w:rsid w:val="004D65D0"/>
    <w:rsid w:val="004D6917"/>
    <w:rsid w:val="004E03AC"/>
    <w:rsid w:val="004E088E"/>
    <w:rsid w:val="004E094C"/>
    <w:rsid w:val="004E0951"/>
    <w:rsid w:val="004E09B2"/>
    <w:rsid w:val="004E0E21"/>
    <w:rsid w:val="004E1D55"/>
    <w:rsid w:val="004E1F09"/>
    <w:rsid w:val="004E2F3C"/>
    <w:rsid w:val="004E436D"/>
    <w:rsid w:val="004E46DB"/>
    <w:rsid w:val="004E4994"/>
    <w:rsid w:val="004E4A1B"/>
    <w:rsid w:val="004E4B0F"/>
    <w:rsid w:val="004E56C6"/>
    <w:rsid w:val="004E5C02"/>
    <w:rsid w:val="004E6006"/>
    <w:rsid w:val="004E629C"/>
    <w:rsid w:val="004E6470"/>
    <w:rsid w:val="004E6F09"/>
    <w:rsid w:val="004E773B"/>
    <w:rsid w:val="004E77E3"/>
    <w:rsid w:val="004E7A1B"/>
    <w:rsid w:val="004F0707"/>
    <w:rsid w:val="004F0AC2"/>
    <w:rsid w:val="004F1A56"/>
    <w:rsid w:val="004F22D1"/>
    <w:rsid w:val="004F282C"/>
    <w:rsid w:val="004F422F"/>
    <w:rsid w:val="004F4323"/>
    <w:rsid w:val="004F445D"/>
    <w:rsid w:val="004F47AF"/>
    <w:rsid w:val="004F4AB7"/>
    <w:rsid w:val="004F4DA1"/>
    <w:rsid w:val="004F4DD0"/>
    <w:rsid w:val="004F501C"/>
    <w:rsid w:val="004F5249"/>
    <w:rsid w:val="004F6A74"/>
    <w:rsid w:val="004F74C6"/>
    <w:rsid w:val="004F7958"/>
    <w:rsid w:val="004F79E7"/>
    <w:rsid w:val="004F7A04"/>
    <w:rsid w:val="005000BA"/>
    <w:rsid w:val="00501227"/>
    <w:rsid w:val="00501577"/>
    <w:rsid w:val="00501980"/>
    <w:rsid w:val="00501E41"/>
    <w:rsid w:val="00501F62"/>
    <w:rsid w:val="00501F6F"/>
    <w:rsid w:val="00502367"/>
    <w:rsid w:val="0050257C"/>
    <w:rsid w:val="0050302C"/>
    <w:rsid w:val="00503504"/>
    <w:rsid w:val="00503D30"/>
    <w:rsid w:val="00503EE4"/>
    <w:rsid w:val="00504131"/>
    <w:rsid w:val="005042B7"/>
    <w:rsid w:val="0050497F"/>
    <w:rsid w:val="005051E6"/>
    <w:rsid w:val="0050520A"/>
    <w:rsid w:val="00505501"/>
    <w:rsid w:val="00505F93"/>
    <w:rsid w:val="00506616"/>
    <w:rsid w:val="00506A4B"/>
    <w:rsid w:val="005074CF"/>
    <w:rsid w:val="00507B2F"/>
    <w:rsid w:val="00510AF6"/>
    <w:rsid w:val="00511EC3"/>
    <w:rsid w:val="00512760"/>
    <w:rsid w:val="005128EC"/>
    <w:rsid w:val="00512E49"/>
    <w:rsid w:val="00513EE2"/>
    <w:rsid w:val="00514411"/>
    <w:rsid w:val="0051455F"/>
    <w:rsid w:val="00514813"/>
    <w:rsid w:val="00515497"/>
    <w:rsid w:val="00515648"/>
    <w:rsid w:val="005158B5"/>
    <w:rsid w:val="00515A4E"/>
    <w:rsid w:val="00515A8E"/>
    <w:rsid w:val="00515D78"/>
    <w:rsid w:val="005165CF"/>
    <w:rsid w:val="005166D3"/>
    <w:rsid w:val="00516D8F"/>
    <w:rsid w:val="00517511"/>
    <w:rsid w:val="00520F7F"/>
    <w:rsid w:val="0052153B"/>
    <w:rsid w:val="005218CD"/>
    <w:rsid w:val="005218DC"/>
    <w:rsid w:val="0052219E"/>
    <w:rsid w:val="005221EB"/>
    <w:rsid w:val="0052223A"/>
    <w:rsid w:val="00522555"/>
    <w:rsid w:val="00523250"/>
    <w:rsid w:val="0052349C"/>
    <w:rsid w:val="005234FE"/>
    <w:rsid w:val="0052383C"/>
    <w:rsid w:val="005244E4"/>
    <w:rsid w:val="00524894"/>
    <w:rsid w:val="00524A9F"/>
    <w:rsid w:val="00525F86"/>
    <w:rsid w:val="00526BBF"/>
    <w:rsid w:val="0052740C"/>
    <w:rsid w:val="00530935"/>
    <w:rsid w:val="005315C3"/>
    <w:rsid w:val="005316F6"/>
    <w:rsid w:val="00531C8F"/>
    <w:rsid w:val="00532333"/>
    <w:rsid w:val="00532FD2"/>
    <w:rsid w:val="00533001"/>
    <w:rsid w:val="005332CC"/>
    <w:rsid w:val="00533566"/>
    <w:rsid w:val="00533723"/>
    <w:rsid w:val="0053375A"/>
    <w:rsid w:val="00534017"/>
    <w:rsid w:val="0053491A"/>
    <w:rsid w:val="00535625"/>
    <w:rsid w:val="00535831"/>
    <w:rsid w:val="00535FA9"/>
    <w:rsid w:val="00536175"/>
    <w:rsid w:val="0053650C"/>
    <w:rsid w:val="005365B9"/>
    <w:rsid w:val="00536FBF"/>
    <w:rsid w:val="00536FFF"/>
    <w:rsid w:val="00540198"/>
    <w:rsid w:val="005406C0"/>
    <w:rsid w:val="00540DD2"/>
    <w:rsid w:val="005410A4"/>
    <w:rsid w:val="0054148C"/>
    <w:rsid w:val="00541596"/>
    <w:rsid w:val="00542A67"/>
    <w:rsid w:val="0054409B"/>
    <w:rsid w:val="005443C4"/>
    <w:rsid w:val="00544464"/>
    <w:rsid w:val="0054450D"/>
    <w:rsid w:val="005449F2"/>
    <w:rsid w:val="00545B40"/>
    <w:rsid w:val="00545FEA"/>
    <w:rsid w:val="00546CFE"/>
    <w:rsid w:val="005474F0"/>
    <w:rsid w:val="005477C9"/>
    <w:rsid w:val="005505FC"/>
    <w:rsid w:val="00550BC2"/>
    <w:rsid w:val="00550CDC"/>
    <w:rsid w:val="005510AA"/>
    <w:rsid w:val="00551262"/>
    <w:rsid w:val="0055136A"/>
    <w:rsid w:val="0055137D"/>
    <w:rsid w:val="00551388"/>
    <w:rsid w:val="0055142D"/>
    <w:rsid w:val="00551B81"/>
    <w:rsid w:val="00551F4C"/>
    <w:rsid w:val="00552775"/>
    <w:rsid w:val="00552900"/>
    <w:rsid w:val="005529AF"/>
    <w:rsid w:val="00553A7E"/>
    <w:rsid w:val="0055545B"/>
    <w:rsid w:val="005562E7"/>
    <w:rsid w:val="00556D8B"/>
    <w:rsid w:val="00560145"/>
    <w:rsid w:val="00560E1B"/>
    <w:rsid w:val="00561A22"/>
    <w:rsid w:val="00561CB4"/>
    <w:rsid w:val="00561FB6"/>
    <w:rsid w:val="005620E4"/>
    <w:rsid w:val="00562880"/>
    <w:rsid w:val="00563B2D"/>
    <w:rsid w:val="00563C13"/>
    <w:rsid w:val="00563E41"/>
    <w:rsid w:val="005648F1"/>
    <w:rsid w:val="005654B7"/>
    <w:rsid w:val="00565C6F"/>
    <w:rsid w:val="00566341"/>
    <w:rsid w:val="0056641D"/>
    <w:rsid w:val="005667D7"/>
    <w:rsid w:val="00566DB5"/>
    <w:rsid w:val="005674E9"/>
    <w:rsid w:val="00567871"/>
    <w:rsid w:val="00567CCD"/>
    <w:rsid w:val="00567E29"/>
    <w:rsid w:val="00567F27"/>
    <w:rsid w:val="0057054C"/>
    <w:rsid w:val="00570F9D"/>
    <w:rsid w:val="00571109"/>
    <w:rsid w:val="0057129D"/>
    <w:rsid w:val="0057135A"/>
    <w:rsid w:val="00571446"/>
    <w:rsid w:val="005719D6"/>
    <w:rsid w:val="00571B45"/>
    <w:rsid w:val="00572D49"/>
    <w:rsid w:val="00572E8E"/>
    <w:rsid w:val="00573D62"/>
    <w:rsid w:val="00574115"/>
    <w:rsid w:val="00574D49"/>
    <w:rsid w:val="00574FC1"/>
    <w:rsid w:val="005750A1"/>
    <w:rsid w:val="00575169"/>
    <w:rsid w:val="0057569F"/>
    <w:rsid w:val="0057718B"/>
    <w:rsid w:val="00577B43"/>
    <w:rsid w:val="00577BBB"/>
    <w:rsid w:val="00577C2C"/>
    <w:rsid w:val="00580C30"/>
    <w:rsid w:val="00580C39"/>
    <w:rsid w:val="00580FDB"/>
    <w:rsid w:val="0058103D"/>
    <w:rsid w:val="00581192"/>
    <w:rsid w:val="0058121E"/>
    <w:rsid w:val="005815E3"/>
    <w:rsid w:val="0058186B"/>
    <w:rsid w:val="00581C85"/>
    <w:rsid w:val="00581FA5"/>
    <w:rsid w:val="005826DC"/>
    <w:rsid w:val="005828A4"/>
    <w:rsid w:val="00582DBB"/>
    <w:rsid w:val="005831A2"/>
    <w:rsid w:val="0058343D"/>
    <w:rsid w:val="00583594"/>
    <w:rsid w:val="00585108"/>
    <w:rsid w:val="00585448"/>
    <w:rsid w:val="005855B4"/>
    <w:rsid w:val="005856E8"/>
    <w:rsid w:val="00585EE8"/>
    <w:rsid w:val="00586410"/>
    <w:rsid w:val="005865B3"/>
    <w:rsid w:val="00586C09"/>
    <w:rsid w:val="00587AF0"/>
    <w:rsid w:val="00587B7E"/>
    <w:rsid w:val="00587CD4"/>
    <w:rsid w:val="00587D0E"/>
    <w:rsid w:val="00587E80"/>
    <w:rsid w:val="00590019"/>
    <w:rsid w:val="005901DE"/>
    <w:rsid w:val="00590D28"/>
    <w:rsid w:val="00590E23"/>
    <w:rsid w:val="0059104D"/>
    <w:rsid w:val="005914AD"/>
    <w:rsid w:val="00591873"/>
    <w:rsid w:val="0059274F"/>
    <w:rsid w:val="005928A7"/>
    <w:rsid w:val="00592B31"/>
    <w:rsid w:val="00592E9F"/>
    <w:rsid w:val="00592EED"/>
    <w:rsid w:val="0059391C"/>
    <w:rsid w:val="00593A87"/>
    <w:rsid w:val="005941A4"/>
    <w:rsid w:val="00594A58"/>
    <w:rsid w:val="00596C9A"/>
    <w:rsid w:val="0059735E"/>
    <w:rsid w:val="00597949"/>
    <w:rsid w:val="005979BD"/>
    <w:rsid w:val="005A0698"/>
    <w:rsid w:val="005A0D93"/>
    <w:rsid w:val="005A18C5"/>
    <w:rsid w:val="005A19E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693"/>
    <w:rsid w:val="005B07BC"/>
    <w:rsid w:val="005B0FB6"/>
    <w:rsid w:val="005B112E"/>
    <w:rsid w:val="005B2174"/>
    <w:rsid w:val="005B2413"/>
    <w:rsid w:val="005B3701"/>
    <w:rsid w:val="005B3E56"/>
    <w:rsid w:val="005B4277"/>
    <w:rsid w:val="005B5C8A"/>
    <w:rsid w:val="005B65FA"/>
    <w:rsid w:val="005B6659"/>
    <w:rsid w:val="005B66F0"/>
    <w:rsid w:val="005B690A"/>
    <w:rsid w:val="005B778F"/>
    <w:rsid w:val="005C014A"/>
    <w:rsid w:val="005C01CC"/>
    <w:rsid w:val="005C07EB"/>
    <w:rsid w:val="005C0BBA"/>
    <w:rsid w:val="005C11FF"/>
    <w:rsid w:val="005C1FBE"/>
    <w:rsid w:val="005C24A2"/>
    <w:rsid w:val="005C2527"/>
    <w:rsid w:val="005C2636"/>
    <w:rsid w:val="005C280E"/>
    <w:rsid w:val="005C290C"/>
    <w:rsid w:val="005C2F4C"/>
    <w:rsid w:val="005C3C0A"/>
    <w:rsid w:val="005C3DA6"/>
    <w:rsid w:val="005C482B"/>
    <w:rsid w:val="005C50B9"/>
    <w:rsid w:val="005C5D27"/>
    <w:rsid w:val="005C5F08"/>
    <w:rsid w:val="005C6567"/>
    <w:rsid w:val="005C6726"/>
    <w:rsid w:val="005C6ED1"/>
    <w:rsid w:val="005C7502"/>
    <w:rsid w:val="005C77ED"/>
    <w:rsid w:val="005C7C1C"/>
    <w:rsid w:val="005C7DC8"/>
    <w:rsid w:val="005D0036"/>
    <w:rsid w:val="005D0D33"/>
    <w:rsid w:val="005D0D5C"/>
    <w:rsid w:val="005D14B6"/>
    <w:rsid w:val="005D14F9"/>
    <w:rsid w:val="005D18D6"/>
    <w:rsid w:val="005D1CD4"/>
    <w:rsid w:val="005D252C"/>
    <w:rsid w:val="005D291F"/>
    <w:rsid w:val="005D2A38"/>
    <w:rsid w:val="005D3106"/>
    <w:rsid w:val="005D3954"/>
    <w:rsid w:val="005D4046"/>
    <w:rsid w:val="005D4622"/>
    <w:rsid w:val="005D46D0"/>
    <w:rsid w:val="005D51AB"/>
    <w:rsid w:val="005D6351"/>
    <w:rsid w:val="005D6620"/>
    <w:rsid w:val="005D7331"/>
    <w:rsid w:val="005D757B"/>
    <w:rsid w:val="005D78FC"/>
    <w:rsid w:val="005D7EDA"/>
    <w:rsid w:val="005E00C3"/>
    <w:rsid w:val="005E034B"/>
    <w:rsid w:val="005E04EC"/>
    <w:rsid w:val="005E08F4"/>
    <w:rsid w:val="005E0FE2"/>
    <w:rsid w:val="005E12C9"/>
    <w:rsid w:val="005E15AE"/>
    <w:rsid w:val="005E1C01"/>
    <w:rsid w:val="005E1CD3"/>
    <w:rsid w:val="005E24CC"/>
    <w:rsid w:val="005E2A96"/>
    <w:rsid w:val="005E2EB9"/>
    <w:rsid w:val="005E3799"/>
    <w:rsid w:val="005E3E10"/>
    <w:rsid w:val="005E3FC0"/>
    <w:rsid w:val="005E41DE"/>
    <w:rsid w:val="005E43EF"/>
    <w:rsid w:val="005E4E21"/>
    <w:rsid w:val="005E61F2"/>
    <w:rsid w:val="005E6655"/>
    <w:rsid w:val="005E70DF"/>
    <w:rsid w:val="005E75DB"/>
    <w:rsid w:val="005E792F"/>
    <w:rsid w:val="005E7A00"/>
    <w:rsid w:val="005E7C72"/>
    <w:rsid w:val="005F0516"/>
    <w:rsid w:val="005F07F3"/>
    <w:rsid w:val="005F0AFB"/>
    <w:rsid w:val="005F0E65"/>
    <w:rsid w:val="005F1532"/>
    <w:rsid w:val="005F1AC0"/>
    <w:rsid w:val="005F2026"/>
    <w:rsid w:val="005F2083"/>
    <w:rsid w:val="005F34BB"/>
    <w:rsid w:val="005F3D28"/>
    <w:rsid w:val="005F3ED5"/>
    <w:rsid w:val="005F4132"/>
    <w:rsid w:val="005F4214"/>
    <w:rsid w:val="005F4804"/>
    <w:rsid w:val="005F4BD1"/>
    <w:rsid w:val="005F4D9B"/>
    <w:rsid w:val="005F4E45"/>
    <w:rsid w:val="005F507B"/>
    <w:rsid w:val="005F515C"/>
    <w:rsid w:val="005F5B6A"/>
    <w:rsid w:val="005F5BBA"/>
    <w:rsid w:val="005F7355"/>
    <w:rsid w:val="005F74B0"/>
    <w:rsid w:val="005F7596"/>
    <w:rsid w:val="005F7929"/>
    <w:rsid w:val="005F7F3C"/>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63C"/>
    <w:rsid w:val="00611769"/>
    <w:rsid w:val="00611ABC"/>
    <w:rsid w:val="00611ADE"/>
    <w:rsid w:val="006122BA"/>
    <w:rsid w:val="0061254B"/>
    <w:rsid w:val="006126E9"/>
    <w:rsid w:val="00612C8B"/>
    <w:rsid w:val="0061334E"/>
    <w:rsid w:val="0061342A"/>
    <w:rsid w:val="0061371D"/>
    <w:rsid w:val="00613852"/>
    <w:rsid w:val="00613907"/>
    <w:rsid w:val="0061417B"/>
    <w:rsid w:val="00614261"/>
    <w:rsid w:val="00614394"/>
    <w:rsid w:val="00614788"/>
    <w:rsid w:val="00614DBE"/>
    <w:rsid w:val="00615889"/>
    <w:rsid w:val="00615A5B"/>
    <w:rsid w:val="00616BBE"/>
    <w:rsid w:val="006170C8"/>
    <w:rsid w:val="00617B07"/>
    <w:rsid w:val="00617D57"/>
    <w:rsid w:val="0062011E"/>
    <w:rsid w:val="00620A25"/>
    <w:rsid w:val="006218F0"/>
    <w:rsid w:val="00621DBA"/>
    <w:rsid w:val="006224BE"/>
    <w:rsid w:val="006228E0"/>
    <w:rsid w:val="0062311B"/>
    <w:rsid w:val="006233B6"/>
    <w:rsid w:val="006236F3"/>
    <w:rsid w:val="0062385F"/>
    <w:rsid w:val="00623CD1"/>
    <w:rsid w:val="00623E53"/>
    <w:rsid w:val="00624DC6"/>
    <w:rsid w:val="00624E1A"/>
    <w:rsid w:val="0062638C"/>
    <w:rsid w:val="00626452"/>
    <w:rsid w:val="006269F6"/>
    <w:rsid w:val="006271AA"/>
    <w:rsid w:val="00627220"/>
    <w:rsid w:val="0063017E"/>
    <w:rsid w:val="006301FF"/>
    <w:rsid w:val="006302B0"/>
    <w:rsid w:val="006307FD"/>
    <w:rsid w:val="00630A71"/>
    <w:rsid w:val="00630E2D"/>
    <w:rsid w:val="00630F49"/>
    <w:rsid w:val="00631303"/>
    <w:rsid w:val="0063150A"/>
    <w:rsid w:val="00631520"/>
    <w:rsid w:val="0063155B"/>
    <w:rsid w:val="006319C7"/>
    <w:rsid w:val="0063214A"/>
    <w:rsid w:val="00632A12"/>
    <w:rsid w:val="0063305C"/>
    <w:rsid w:val="006335C9"/>
    <w:rsid w:val="006336CB"/>
    <w:rsid w:val="00633B4B"/>
    <w:rsid w:val="00633DAB"/>
    <w:rsid w:val="00634367"/>
    <w:rsid w:val="00634530"/>
    <w:rsid w:val="0063482C"/>
    <w:rsid w:val="006348B3"/>
    <w:rsid w:val="00634DC7"/>
    <w:rsid w:val="00635C0C"/>
    <w:rsid w:val="006368E8"/>
    <w:rsid w:val="00636D97"/>
    <w:rsid w:val="00636F5D"/>
    <w:rsid w:val="006378BF"/>
    <w:rsid w:val="00640269"/>
    <w:rsid w:val="0064045B"/>
    <w:rsid w:val="00640BA3"/>
    <w:rsid w:val="00640BE4"/>
    <w:rsid w:val="00640D83"/>
    <w:rsid w:val="00641FC0"/>
    <w:rsid w:val="00641FCB"/>
    <w:rsid w:val="00642257"/>
    <w:rsid w:val="006434D6"/>
    <w:rsid w:val="00643525"/>
    <w:rsid w:val="00643682"/>
    <w:rsid w:val="006439AD"/>
    <w:rsid w:val="00643ACD"/>
    <w:rsid w:val="00643D6B"/>
    <w:rsid w:val="00643DA8"/>
    <w:rsid w:val="00643E59"/>
    <w:rsid w:val="00643E6D"/>
    <w:rsid w:val="00644258"/>
    <w:rsid w:val="00644938"/>
    <w:rsid w:val="00644B74"/>
    <w:rsid w:val="00645188"/>
    <w:rsid w:val="00645545"/>
    <w:rsid w:val="00645F5F"/>
    <w:rsid w:val="0064659F"/>
    <w:rsid w:val="00646DAF"/>
    <w:rsid w:val="006474F4"/>
    <w:rsid w:val="006476CA"/>
    <w:rsid w:val="00647D6A"/>
    <w:rsid w:val="00647E25"/>
    <w:rsid w:val="0065039A"/>
    <w:rsid w:val="0065040C"/>
    <w:rsid w:val="00650880"/>
    <w:rsid w:val="00650F35"/>
    <w:rsid w:val="0065125C"/>
    <w:rsid w:val="00651424"/>
    <w:rsid w:val="006528DC"/>
    <w:rsid w:val="006534A5"/>
    <w:rsid w:val="00653F7C"/>
    <w:rsid w:val="0065424B"/>
    <w:rsid w:val="00654509"/>
    <w:rsid w:val="006545EB"/>
    <w:rsid w:val="00654AB8"/>
    <w:rsid w:val="00654B36"/>
    <w:rsid w:val="00654C01"/>
    <w:rsid w:val="00654F33"/>
    <w:rsid w:val="00654F63"/>
    <w:rsid w:val="00655603"/>
    <w:rsid w:val="0065674C"/>
    <w:rsid w:val="00657566"/>
    <w:rsid w:val="0065792B"/>
    <w:rsid w:val="00657CAA"/>
    <w:rsid w:val="00660322"/>
    <w:rsid w:val="0066067E"/>
    <w:rsid w:val="0066087B"/>
    <w:rsid w:val="00660910"/>
    <w:rsid w:val="00660B41"/>
    <w:rsid w:val="00660E2D"/>
    <w:rsid w:val="0066106E"/>
    <w:rsid w:val="00662214"/>
    <w:rsid w:val="00662B62"/>
    <w:rsid w:val="00662D5C"/>
    <w:rsid w:val="00663367"/>
    <w:rsid w:val="00663568"/>
    <w:rsid w:val="006640AB"/>
    <w:rsid w:val="0066456F"/>
    <w:rsid w:val="00664A09"/>
    <w:rsid w:val="00664A1F"/>
    <w:rsid w:val="006665EE"/>
    <w:rsid w:val="0066678A"/>
    <w:rsid w:val="00667051"/>
    <w:rsid w:val="006677D0"/>
    <w:rsid w:val="00670229"/>
    <w:rsid w:val="0067029A"/>
    <w:rsid w:val="00670494"/>
    <w:rsid w:val="006709DD"/>
    <w:rsid w:val="00670AC4"/>
    <w:rsid w:val="00670F48"/>
    <w:rsid w:val="00671255"/>
    <w:rsid w:val="0067141B"/>
    <w:rsid w:val="00671A0E"/>
    <w:rsid w:val="00671B62"/>
    <w:rsid w:val="00671CCD"/>
    <w:rsid w:val="00671E26"/>
    <w:rsid w:val="006722DE"/>
    <w:rsid w:val="0067233B"/>
    <w:rsid w:val="00672510"/>
    <w:rsid w:val="00672C94"/>
    <w:rsid w:val="00673DD6"/>
    <w:rsid w:val="00674364"/>
    <w:rsid w:val="0067490B"/>
    <w:rsid w:val="00674AB7"/>
    <w:rsid w:val="00674BDF"/>
    <w:rsid w:val="00674F79"/>
    <w:rsid w:val="00675A92"/>
    <w:rsid w:val="00675FCE"/>
    <w:rsid w:val="006760E9"/>
    <w:rsid w:val="00676177"/>
    <w:rsid w:val="00676BBA"/>
    <w:rsid w:val="00676EBD"/>
    <w:rsid w:val="0067795A"/>
    <w:rsid w:val="00677E2B"/>
    <w:rsid w:val="00680483"/>
    <w:rsid w:val="006806FC"/>
    <w:rsid w:val="00680B64"/>
    <w:rsid w:val="00680BEC"/>
    <w:rsid w:val="00680D82"/>
    <w:rsid w:val="00681E89"/>
    <w:rsid w:val="00681EB4"/>
    <w:rsid w:val="00681EBB"/>
    <w:rsid w:val="00682064"/>
    <w:rsid w:val="00682269"/>
    <w:rsid w:val="006829A9"/>
    <w:rsid w:val="00682B8B"/>
    <w:rsid w:val="00682EB2"/>
    <w:rsid w:val="00683100"/>
    <w:rsid w:val="006844E3"/>
    <w:rsid w:val="00685406"/>
    <w:rsid w:val="00685457"/>
    <w:rsid w:val="006855F6"/>
    <w:rsid w:val="00685845"/>
    <w:rsid w:val="00685C85"/>
    <w:rsid w:val="00685D7B"/>
    <w:rsid w:val="00686135"/>
    <w:rsid w:val="0068661C"/>
    <w:rsid w:val="006866B4"/>
    <w:rsid w:val="006868DF"/>
    <w:rsid w:val="00686A5D"/>
    <w:rsid w:val="00686A89"/>
    <w:rsid w:val="00686DCA"/>
    <w:rsid w:val="0068786A"/>
    <w:rsid w:val="00687CFA"/>
    <w:rsid w:val="00687EAF"/>
    <w:rsid w:val="006903E3"/>
    <w:rsid w:val="00691575"/>
    <w:rsid w:val="00691676"/>
    <w:rsid w:val="00691957"/>
    <w:rsid w:val="00691AC7"/>
    <w:rsid w:val="00691CC9"/>
    <w:rsid w:val="00691E20"/>
    <w:rsid w:val="00692BAE"/>
    <w:rsid w:val="00692EEA"/>
    <w:rsid w:val="0069304B"/>
    <w:rsid w:val="0069332B"/>
    <w:rsid w:val="006934B0"/>
    <w:rsid w:val="00693793"/>
    <w:rsid w:val="00694360"/>
    <w:rsid w:val="00694E7A"/>
    <w:rsid w:val="00696479"/>
    <w:rsid w:val="006966DA"/>
    <w:rsid w:val="00696A0B"/>
    <w:rsid w:val="0069712A"/>
    <w:rsid w:val="0069794C"/>
    <w:rsid w:val="00697CD3"/>
    <w:rsid w:val="00697F0C"/>
    <w:rsid w:val="006A00C1"/>
    <w:rsid w:val="006A02BC"/>
    <w:rsid w:val="006A061A"/>
    <w:rsid w:val="006A0C89"/>
    <w:rsid w:val="006A0E22"/>
    <w:rsid w:val="006A127C"/>
    <w:rsid w:val="006A25D6"/>
    <w:rsid w:val="006A365A"/>
    <w:rsid w:val="006A39FC"/>
    <w:rsid w:val="006A428C"/>
    <w:rsid w:val="006A493D"/>
    <w:rsid w:val="006A4A27"/>
    <w:rsid w:val="006A4BC7"/>
    <w:rsid w:val="006A588E"/>
    <w:rsid w:val="006A5AC4"/>
    <w:rsid w:val="006A621E"/>
    <w:rsid w:val="006A7112"/>
    <w:rsid w:val="006A7466"/>
    <w:rsid w:val="006A7572"/>
    <w:rsid w:val="006B03B1"/>
    <w:rsid w:val="006B0700"/>
    <w:rsid w:val="006B0939"/>
    <w:rsid w:val="006B0CA7"/>
    <w:rsid w:val="006B1964"/>
    <w:rsid w:val="006B1B33"/>
    <w:rsid w:val="006B1CE8"/>
    <w:rsid w:val="006B28F0"/>
    <w:rsid w:val="006B29D6"/>
    <w:rsid w:val="006B2D00"/>
    <w:rsid w:val="006B30DF"/>
    <w:rsid w:val="006B331B"/>
    <w:rsid w:val="006B3471"/>
    <w:rsid w:val="006B3B7A"/>
    <w:rsid w:val="006B3EEE"/>
    <w:rsid w:val="006B4772"/>
    <w:rsid w:val="006B4AB5"/>
    <w:rsid w:val="006B58D9"/>
    <w:rsid w:val="006B5ABF"/>
    <w:rsid w:val="006B5B2B"/>
    <w:rsid w:val="006B644F"/>
    <w:rsid w:val="006B657D"/>
    <w:rsid w:val="006B68F1"/>
    <w:rsid w:val="006B7069"/>
    <w:rsid w:val="006B71FC"/>
    <w:rsid w:val="006B7956"/>
    <w:rsid w:val="006B7C8E"/>
    <w:rsid w:val="006B7DB4"/>
    <w:rsid w:val="006C06ED"/>
    <w:rsid w:val="006C0A3C"/>
    <w:rsid w:val="006C1658"/>
    <w:rsid w:val="006C204B"/>
    <w:rsid w:val="006C26DF"/>
    <w:rsid w:val="006C2827"/>
    <w:rsid w:val="006C2A2C"/>
    <w:rsid w:val="006C33EC"/>
    <w:rsid w:val="006C35DE"/>
    <w:rsid w:val="006C3777"/>
    <w:rsid w:val="006C4313"/>
    <w:rsid w:val="006C4718"/>
    <w:rsid w:val="006C4E20"/>
    <w:rsid w:val="006C4EA5"/>
    <w:rsid w:val="006C52F7"/>
    <w:rsid w:val="006C53BF"/>
    <w:rsid w:val="006C543A"/>
    <w:rsid w:val="006C5535"/>
    <w:rsid w:val="006C5932"/>
    <w:rsid w:val="006C5A52"/>
    <w:rsid w:val="006C5B34"/>
    <w:rsid w:val="006C5E21"/>
    <w:rsid w:val="006C6075"/>
    <w:rsid w:val="006C6BCA"/>
    <w:rsid w:val="006C6ED5"/>
    <w:rsid w:val="006C708A"/>
    <w:rsid w:val="006C78D1"/>
    <w:rsid w:val="006C7EF2"/>
    <w:rsid w:val="006C7EF9"/>
    <w:rsid w:val="006D00EF"/>
    <w:rsid w:val="006D0267"/>
    <w:rsid w:val="006D03FF"/>
    <w:rsid w:val="006D0CC7"/>
    <w:rsid w:val="006D0D25"/>
    <w:rsid w:val="006D1372"/>
    <w:rsid w:val="006D1494"/>
    <w:rsid w:val="006D26FA"/>
    <w:rsid w:val="006D278C"/>
    <w:rsid w:val="006D28E7"/>
    <w:rsid w:val="006D2DF2"/>
    <w:rsid w:val="006D3557"/>
    <w:rsid w:val="006D35CB"/>
    <w:rsid w:val="006D3F28"/>
    <w:rsid w:val="006D4A01"/>
    <w:rsid w:val="006D4F03"/>
    <w:rsid w:val="006D4F45"/>
    <w:rsid w:val="006D5065"/>
    <w:rsid w:val="006D5213"/>
    <w:rsid w:val="006D5514"/>
    <w:rsid w:val="006D595D"/>
    <w:rsid w:val="006D6C66"/>
    <w:rsid w:val="006D7D78"/>
    <w:rsid w:val="006E007C"/>
    <w:rsid w:val="006E018B"/>
    <w:rsid w:val="006E03D3"/>
    <w:rsid w:val="006E1711"/>
    <w:rsid w:val="006E1F6B"/>
    <w:rsid w:val="006E2386"/>
    <w:rsid w:val="006E2453"/>
    <w:rsid w:val="006E275F"/>
    <w:rsid w:val="006E2F0A"/>
    <w:rsid w:val="006E3954"/>
    <w:rsid w:val="006E4E42"/>
    <w:rsid w:val="006E562A"/>
    <w:rsid w:val="006E651A"/>
    <w:rsid w:val="006E65FD"/>
    <w:rsid w:val="006E69BF"/>
    <w:rsid w:val="006E7001"/>
    <w:rsid w:val="006E7100"/>
    <w:rsid w:val="006E7568"/>
    <w:rsid w:val="006E762A"/>
    <w:rsid w:val="006F032C"/>
    <w:rsid w:val="006F0964"/>
    <w:rsid w:val="006F0B6A"/>
    <w:rsid w:val="006F1256"/>
    <w:rsid w:val="006F1FA8"/>
    <w:rsid w:val="006F2216"/>
    <w:rsid w:val="006F3378"/>
    <w:rsid w:val="006F387C"/>
    <w:rsid w:val="006F3A37"/>
    <w:rsid w:val="006F3C5F"/>
    <w:rsid w:val="006F3E79"/>
    <w:rsid w:val="006F5472"/>
    <w:rsid w:val="006F570C"/>
    <w:rsid w:val="006F59E4"/>
    <w:rsid w:val="006F6809"/>
    <w:rsid w:val="006F694C"/>
    <w:rsid w:val="007002E2"/>
    <w:rsid w:val="00700404"/>
    <w:rsid w:val="00700D1C"/>
    <w:rsid w:val="00700D2D"/>
    <w:rsid w:val="00701E6F"/>
    <w:rsid w:val="007020CD"/>
    <w:rsid w:val="00702473"/>
    <w:rsid w:val="00702F49"/>
    <w:rsid w:val="00703234"/>
    <w:rsid w:val="00703904"/>
    <w:rsid w:val="00703E46"/>
    <w:rsid w:val="00704016"/>
    <w:rsid w:val="00704252"/>
    <w:rsid w:val="00704E76"/>
    <w:rsid w:val="00704F0D"/>
    <w:rsid w:val="007063D2"/>
    <w:rsid w:val="00707E6A"/>
    <w:rsid w:val="00710505"/>
    <w:rsid w:val="00710C79"/>
    <w:rsid w:val="007112E5"/>
    <w:rsid w:val="0071157C"/>
    <w:rsid w:val="007117D5"/>
    <w:rsid w:val="00711871"/>
    <w:rsid w:val="007121C9"/>
    <w:rsid w:val="00712367"/>
    <w:rsid w:val="00712622"/>
    <w:rsid w:val="0071270F"/>
    <w:rsid w:val="007127B2"/>
    <w:rsid w:val="007128D9"/>
    <w:rsid w:val="00712F5E"/>
    <w:rsid w:val="007130D7"/>
    <w:rsid w:val="00715AE0"/>
    <w:rsid w:val="007165B5"/>
    <w:rsid w:val="00716BD6"/>
    <w:rsid w:val="00716FEE"/>
    <w:rsid w:val="0071718A"/>
    <w:rsid w:val="007171A1"/>
    <w:rsid w:val="007175C2"/>
    <w:rsid w:val="00717642"/>
    <w:rsid w:val="00717A39"/>
    <w:rsid w:val="00720D7D"/>
    <w:rsid w:val="00720E59"/>
    <w:rsid w:val="00720E8E"/>
    <w:rsid w:val="00721614"/>
    <w:rsid w:val="00721C4A"/>
    <w:rsid w:val="00721E37"/>
    <w:rsid w:val="007221E2"/>
    <w:rsid w:val="00722BCE"/>
    <w:rsid w:val="00723416"/>
    <w:rsid w:val="00723AAA"/>
    <w:rsid w:val="00723B51"/>
    <w:rsid w:val="0072419F"/>
    <w:rsid w:val="00724EAB"/>
    <w:rsid w:val="007259C2"/>
    <w:rsid w:val="00725FC6"/>
    <w:rsid w:val="00726465"/>
    <w:rsid w:val="00726A23"/>
    <w:rsid w:val="00727399"/>
    <w:rsid w:val="007275CF"/>
    <w:rsid w:val="007304FF"/>
    <w:rsid w:val="00730B98"/>
    <w:rsid w:val="007312E0"/>
    <w:rsid w:val="00731AD2"/>
    <w:rsid w:val="00731D29"/>
    <w:rsid w:val="007322AB"/>
    <w:rsid w:val="00732363"/>
    <w:rsid w:val="007329D2"/>
    <w:rsid w:val="007329DC"/>
    <w:rsid w:val="00732AEB"/>
    <w:rsid w:val="007331A9"/>
    <w:rsid w:val="007332F0"/>
    <w:rsid w:val="007336A0"/>
    <w:rsid w:val="00733A99"/>
    <w:rsid w:val="00733D53"/>
    <w:rsid w:val="00734411"/>
    <w:rsid w:val="00734F75"/>
    <w:rsid w:val="0073516D"/>
    <w:rsid w:val="007353A3"/>
    <w:rsid w:val="00735C95"/>
    <w:rsid w:val="007366C7"/>
    <w:rsid w:val="007366FB"/>
    <w:rsid w:val="00736B55"/>
    <w:rsid w:val="00736F7A"/>
    <w:rsid w:val="007378DD"/>
    <w:rsid w:val="00737955"/>
    <w:rsid w:val="00737B89"/>
    <w:rsid w:val="00737FE2"/>
    <w:rsid w:val="0074034B"/>
    <w:rsid w:val="0074047E"/>
    <w:rsid w:val="0074103B"/>
    <w:rsid w:val="007412A1"/>
    <w:rsid w:val="0074136C"/>
    <w:rsid w:val="00741DFB"/>
    <w:rsid w:val="00741FEC"/>
    <w:rsid w:val="00742B8C"/>
    <w:rsid w:val="00743D5F"/>
    <w:rsid w:val="00743E08"/>
    <w:rsid w:val="00743FD7"/>
    <w:rsid w:val="007446C5"/>
    <w:rsid w:val="007454CD"/>
    <w:rsid w:val="00745C1A"/>
    <w:rsid w:val="00746485"/>
    <w:rsid w:val="007467A5"/>
    <w:rsid w:val="00746C74"/>
    <w:rsid w:val="0074776E"/>
    <w:rsid w:val="00750407"/>
    <w:rsid w:val="0075091F"/>
    <w:rsid w:val="007509CE"/>
    <w:rsid w:val="00751275"/>
    <w:rsid w:val="00751560"/>
    <w:rsid w:val="00751760"/>
    <w:rsid w:val="007526DA"/>
    <w:rsid w:val="00752B4B"/>
    <w:rsid w:val="00752C78"/>
    <w:rsid w:val="00752E2F"/>
    <w:rsid w:val="00753654"/>
    <w:rsid w:val="0075388B"/>
    <w:rsid w:val="00753E16"/>
    <w:rsid w:val="00754128"/>
    <w:rsid w:val="00754957"/>
    <w:rsid w:val="00754B49"/>
    <w:rsid w:val="007550AC"/>
    <w:rsid w:val="007554CE"/>
    <w:rsid w:val="0075558E"/>
    <w:rsid w:val="00755D3B"/>
    <w:rsid w:val="0075622A"/>
    <w:rsid w:val="00756FEF"/>
    <w:rsid w:val="007573D3"/>
    <w:rsid w:val="007574ED"/>
    <w:rsid w:val="0075794E"/>
    <w:rsid w:val="00760997"/>
    <w:rsid w:val="00760C63"/>
    <w:rsid w:val="00760E03"/>
    <w:rsid w:val="00761FED"/>
    <w:rsid w:val="007620B6"/>
    <w:rsid w:val="00762954"/>
    <w:rsid w:val="00763ECB"/>
    <w:rsid w:val="00764000"/>
    <w:rsid w:val="00764764"/>
    <w:rsid w:val="00765F97"/>
    <w:rsid w:val="0076633C"/>
    <w:rsid w:val="007664E3"/>
    <w:rsid w:val="007665F6"/>
    <w:rsid w:val="0076687C"/>
    <w:rsid w:val="0076691D"/>
    <w:rsid w:val="007669AC"/>
    <w:rsid w:val="00766AF8"/>
    <w:rsid w:val="007673BE"/>
    <w:rsid w:val="007676C2"/>
    <w:rsid w:val="00767B57"/>
    <w:rsid w:val="0076CD56"/>
    <w:rsid w:val="00770600"/>
    <w:rsid w:val="007707C1"/>
    <w:rsid w:val="0077086A"/>
    <w:rsid w:val="00770B2C"/>
    <w:rsid w:val="00770DF6"/>
    <w:rsid w:val="00770EEE"/>
    <w:rsid w:val="007711E4"/>
    <w:rsid w:val="007713DB"/>
    <w:rsid w:val="0077146C"/>
    <w:rsid w:val="00771F9B"/>
    <w:rsid w:val="007725BE"/>
    <w:rsid w:val="00772936"/>
    <w:rsid w:val="00772A39"/>
    <w:rsid w:val="00773AED"/>
    <w:rsid w:val="00773F82"/>
    <w:rsid w:val="00774207"/>
    <w:rsid w:val="00774314"/>
    <w:rsid w:val="007743A7"/>
    <w:rsid w:val="00774827"/>
    <w:rsid w:val="00774E70"/>
    <w:rsid w:val="00774F22"/>
    <w:rsid w:val="00774FB4"/>
    <w:rsid w:val="007759B7"/>
    <w:rsid w:val="00777286"/>
    <w:rsid w:val="00777CE2"/>
    <w:rsid w:val="00781228"/>
    <w:rsid w:val="00781D61"/>
    <w:rsid w:val="007820FA"/>
    <w:rsid w:val="00782719"/>
    <w:rsid w:val="00782ABD"/>
    <w:rsid w:val="00782C0F"/>
    <w:rsid w:val="00783765"/>
    <w:rsid w:val="007846D2"/>
    <w:rsid w:val="007848A3"/>
    <w:rsid w:val="00784ADB"/>
    <w:rsid w:val="00784B81"/>
    <w:rsid w:val="00785388"/>
    <w:rsid w:val="007854B3"/>
    <w:rsid w:val="007856B2"/>
    <w:rsid w:val="007861CA"/>
    <w:rsid w:val="00786A4A"/>
    <w:rsid w:val="00786B99"/>
    <w:rsid w:val="00786BE2"/>
    <w:rsid w:val="0079051A"/>
    <w:rsid w:val="00792739"/>
    <w:rsid w:val="007932E2"/>
    <w:rsid w:val="00793E92"/>
    <w:rsid w:val="00793FDD"/>
    <w:rsid w:val="0079491E"/>
    <w:rsid w:val="00794C46"/>
    <w:rsid w:val="00794DCB"/>
    <w:rsid w:val="00794E61"/>
    <w:rsid w:val="0079603C"/>
    <w:rsid w:val="00796779"/>
    <w:rsid w:val="007969E1"/>
    <w:rsid w:val="00796CC2"/>
    <w:rsid w:val="00796EF8"/>
    <w:rsid w:val="00797706"/>
    <w:rsid w:val="00797AA9"/>
    <w:rsid w:val="00797FA1"/>
    <w:rsid w:val="007A0062"/>
    <w:rsid w:val="007A20C1"/>
    <w:rsid w:val="007A2946"/>
    <w:rsid w:val="007A2CA9"/>
    <w:rsid w:val="007A2F2D"/>
    <w:rsid w:val="007A3C37"/>
    <w:rsid w:val="007A3F3A"/>
    <w:rsid w:val="007A4287"/>
    <w:rsid w:val="007A42AA"/>
    <w:rsid w:val="007A4C3C"/>
    <w:rsid w:val="007A4D63"/>
    <w:rsid w:val="007A5093"/>
    <w:rsid w:val="007A56B5"/>
    <w:rsid w:val="007A5FC0"/>
    <w:rsid w:val="007A6358"/>
    <w:rsid w:val="007A6497"/>
    <w:rsid w:val="007A667D"/>
    <w:rsid w:val="007A66A0"/>
    <w:rsid w:val="007A6AFF"/>
    <w:rsid w:val="007A76FF"/>
    <w:rsid w:val="007B0BBB"/>
    <w:rsid w:val="007B0CA8"/>
    <w:rsid w:val="007B1565"/>
    <w:rsid w:val="007B164A"/>
    <w:rsid w:val="007B303E"/>
    <w:rsid w:val="007B3635"/>
    <w:rsid w:val="007B466C"/>
    <w:rsid w:val="007B4A85"/>
    <w:rsid w:val="007B4ED2"/>
    <w:rsid w:val="007B5158"/>
    <w:rsid w:val="007B5549"/>
    <w:rsid w:val="007B613C"/>
    <w:rsid w:val="007B62EE"/>
    <w:rsid w:val="007B6D79"/>
    <w:rsid w:val="007B7152"/>
    <w:rsid w:val="007B7B00"/>
    <w:rsid w:val="007C06AA"/>
    <w:rsid w:val="007C0F27"/>
    <w:rsid w:val="007C1A7C"/>
    <w:rsid w:val="007C1C77"/>
    <w:rsid w:val="007C1CA2"/>
    <w:rsid w:val="007C1F17"/>
    <w:rsid w:val="007C2431"/>
    <w:rsid w:val="007C2901"/>
    <w:rsid w:val="007C3225"/>
    <w:rsid w:val="007C322F"/>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365E"/>
    <w:rsid w:val="007D3836"/>
    <w:rsid w:val="007D5992"/>
    <w:rsid w:val="007D59ED"/>
    <w:rsid w:val="007D5B92"/>
    <w:rsid w:val="007D5D84"/>
    <w:rsid w:val="007D65DC"/>
    <w:rsid w:val="007D6A7A"/>
    <w:rsid w:val="007D6B4F"/>
    <w:rsid w:val="007D6E07"/>
    <w:rsid w:val="007D7E15"/>
    <w:rsid w:val="007E01D2"/>
    <w:rsid w:val="007E08D2"/>
    <w:rsid w:val="007E0B44"/>
    <w:rsid w:val="007E0BCF"/>
    <w:rsid w:val="007E0DC3"/>
    <w:rsid w:val="007E10A5"/>
    <w:rsid w:val="007E1256"/>
    <w:rsid w:val="007E191C"/>
    <w:rsid w:val="007E1B06"/>
    <w:rsid w:val="007E206D"/>
    <w:rsid w:val="007E2222"/>
    <w:rsid w:val="007E24E0"/>
    <w:rsid w:val="007E28A0"/>
    <w:rsid w:val="007E2B8D"/>
    <w:rsid w:val="007E33C2"/>
    <w:rsid w:val="007E34E0"/>
    <w:rsid w:val="007E3890"/>
    <w:rsid w:val="007E417B"/>
    <w:rsid w:val="007E4467"/>
    <w:rsid w:val="007E4475"/>
    <w:rsid w:val="007E49F3"/>
    <w:rsid w:val="007E4D19"/>
    <w:rsid w:val="007E549C"/>
    <w:rsid w:val="007E6D87"/>
    <w:rsid w:val="007E6FEE"/>
    <w:rsid w:val="007E7D66"/>
    <w:rsid w:val="007F0076"/>
    <w:rsid w:val="007F0306"/>
    <w:rsid w:val="007F0A26"/>
    <w:rsid w:val="007F1820"/>
    <w:rsid w:val="007F2337"/>
    <w:rsid w:val="007F234C"/>
    <w:rsid w:val="007F306A"/>
    <w:rsid w:val="007F34DA"/>
    <w:rsid w:val="007F38EB"/>
    <w:rsid w:val="007F3ECB"/>
    <w:rsid w:val="007F4750"/>
    <w:rsid w:val="007F52FB"/>
    <w:rsid w:val="007F53C0"/>
    <w:rsid w:val="007F5D92"/>
    <w:rsid w:val="007F5FF7"/>
    <w:rsid w:val="007F6DDE"/>
    <w:rsid w:val="007F71CD"/>
    <w:rsid w:val="007F760F"/>
    <w:rsid w:val="007F7A99"/>
    <w:rsid w:val="007F7D36"/>
    <w:rsid w:val="007F7F72"/>
    <w:rsid w:val="00800789"/>
    <w:rsid w:val="00800E01"/>
    <w:rsid w:val="008016DA"/>
    <w:rsid w:val="00801770"/>
    <w:rsid w:val="008022F6"/>
    <w:rsid w:val="0080268B"/>
    <w:rsid w:val="00802891"/>
    <w:rsid w:val="00802E92"/>
    <w:rsid w:val="0080374E"/>
    <w:rsid w:val="00803783"/>
    <w:rsid w:val="0080392D"/>
    <w:rsid w:val="00803BAC"/>
    <w:rsid w:val="00803F31"/>
    <w:rsid w:val="0080404C"/>
    <w:rsid w:val="00804C6F"/>
    <w:rsid w:val="00804D03"/>
    <w:rsid w:val="00804D12"/>
    <w:rsid w:val="00805600"/>
    <w:rsid w:val="008059A1"/>
    <w:rsid w:val="00805F1B"/>
    <w:rsid w:val="008066B8"/>
    <w:rsid w:val="00807658"/>
    <w:rsid w:val="00810456"/>
    <w:rsid w:val="00811D52"/>
    <w:rsid w:val="00811EFB"/>
    <w:rsid w:val="008128A7"/>
    <w:rsid w:val="00813593"/>
    <w:rsid w:val="008135B4"/>
    <w:rsid w:val="008136A5"/>
    <w:rsid w:val="00813A10"/>
    <w:rsid w:val="00813EC3"/>
    <w:rsid w:val="008143CD"/>
    <w:rsid w:val="008146AC"/>
    <w:rsid w:val="00814B33"/>
    <w:rsid w:val="00815209"/>
    <w:rsid w:val="0081631C"/>
    <w:rsid w:val="0081643B"/>
    <w:rsid w:val="00816887"/>
    <w:rsid w:val="00817FB9"/>
    <w:rsid w:val="0082009D"/>
    <w:rsid w:val="008204FC"/>
    <w:rsid w:val="00820908"/>
    <w:rsid w:val="00820E63"/>
    <w:rsid w:val="00820E68"/>
    <w:rsid w:val="008211A5"/>
    <w:rsid w:val="008213B7"/>
    <w:rsid w:val="008214A8"/>
    <w:rsid w:val="00821DEF"/>
    <w:rsid w:val="00821FB0"/>
    <w:rsid w:val="00822229"/>
    <w:rsid w:val="00822BE6"/>
    <w:rsid w:val="008233AF"/>
    <w:rsid w:val="00823AE5"/>
    <w:rsid w:val="00823DF1"/>
    <w:rsid w:val="008240D4"/>
    <w:rsid w:val="0082413F"/>
    <w:rsid w:val="008244E8"/>
    <w:rsid w:val="00824F11"/>
    <w:rsid w:val="0082535A"/>
    <w:rsid w:val="00825670"/>
    <w:rsid w:val="008259BB"/>
    <w:rsid w:val="00826311"/>
    <w:rsid w:val="00826CEF"/>
    <w:rsid w:val="00826E22"/>
    <w:rsid w:val="0082706A"/>
    <w:rsid w:val="00827B69"/>
    <w:rsid w:val="00830201"/>
    <w:rsid w:val="008303A3"/>
    <w:rsid w:val="0083064A"/>
    <w:rsid w:val="00830D47"/>
    <w:rsid w:val="008311B4"/>
    <w:rsid w:val="00831ABB"/>
    <w:rsid w:val="0083226F"/>
    <w:rsid w:val="00832507"/>
    <w:rsid w:val="0083257C"/>
    <w:rsid w:val="00832C9A"/>
    <w:rsid w:val="008331CC"/>
    <w:rsid w:val="00833972"/>
    <w:rsid w:val="008340C6"/>
    <w:rsid w:val="00834652"/>
    <w:rsid w:val="00834737"/>
    <w:rsid w:val="0083477D"/>
    <w:rsid w:val="00834797"/>
    <w:rsid w:val="00834A09"/>
    <w:rsid w:val="00834F64"/>
    <w:rsid w:val="0083513E"/>
    <w:rsid w:val="00835652"/>
    <w:rsid w:val="00835654"/>
    <w:rsid w:val="00835A36"/>
    <w:rsid w:val="00835B28"/>
    <w:rsid w:val="00835B33"/>
    <w:rsid w:val="00836663"/>
    <w:rsid w:val="00836B80"/>
    <w:rsid w:val="0083785A"/>
    <w:rsid w:val="00837EF9"/>
    <w:rsid w:val="00840B5E"/>
    <w:rsid w:val="00840D53"/>
    <w:rsid w:val="0084270C"/>
    <w:rsid w:val="008439D6"/>
    <w:rsid w:val="00843ADC"/>
    <w:rsid w:val="00844049"/>
    <w:rsid w:val="008448E7"/>
    <w:rsid w:val="008452AC"/>
    <w:rsid w:val="008460C2"/>
    <w:rsid w:val="008461E7"/>
    <w:rsid w:val="008463C2"/>
    <w:rsid w:val="008466CA"/>
    <w:rsid w:val="00846C13"/>
    <w:rsid w:val="0084772B"/>
    <w:rsid w:val="008479E0"/>
    <w:rsid w:val="00847CFE"/>
    <w:rsid w:val="00850262"/>
    <w:rsid w:val="008503A7"/>
    <w:rsid w:val="00850912"/>
    <w:rsid w:val="00850A22"/>
    <w:rsid w:val="00850C79"/>
    <w:rsid w:val="0085120A"/>
    <w:rsid w:val="008515F5"/>
    <w:rsid w:val="00851ADA"/>
    <w:rsid w:val="00851C7B"/>
    <w:rsid w:val="00852348"/>
    <w:rsid w:val="00852949"/>
    <w:rsid w:val="00852D6E"/>
    <w:rsid w:val="0085352E"/>
    <w:rsid w:val="0085407D"/>
    <w:rsid w:val="0085424F"/>
    <w:rsid w:val="008544B8"/>
    <w:rsid w:val="008546A0"/>
    <w:rsid w:val="008546C8"/>
    <w:rsid w:val="00855190"/>
    <w:rsid w:val="008554C2"/>
    <w:rsid w:val="008555AA"/>
    <w:rsid w:val="00855741"/>
    <w:rsid w:val="00855AFE"/>
    <w:rsid w:val="00856345"/>
    <w:rsid w:val="00856D17"/>
    <w:rsid w:val="00857054"/>
    <w:rsid w:val="00857351"/>
    <w:rsid w:val="008573F8"/>
    <w:rsid w:val="0085793F"/>
    <w:rsid w:val="00857A3A"/>
    <w:rsid w:val="00857EF8"/>
    <w:rsid w:val="0086040F"/>
    <w:rsid w:val="00860556"/>
    <w:rsid w:val="00861CA7"/>
    <w:rsid w:val="00861FB5"/>
    <w:rsid w:val="008628E3"/>
    <w:rsid w:val="00862B6C"/>
    <w:rsid w:val="008634EF"/>
    <w:rsid w:val="00863B17"/>
    <w:rsid w:val="00864D40"/>
    <w:rsid w:val="00864DAD"/>
    <w:rsid w:val="00864FBE"/>
    <w:rsid w:val="0086504D"/>
    <w:rsid w:val="008655F4"/>
    <w:rsid w:val="00865AC0"/>
    <w:rsid w:val="008664B6"/>
    <w:rsid w:val="00866644"/>
    <w:rsid w:val="00866D30"/>
    <w:rsid w:val="00867811"/>
    <w:rsid w:val="00867AC3"/>
    <w:rsid w:val="00867D35"/>
    <w:rsid w:val="0087033F"/>
    <w:rsid w:val="0087083E"/>
    <w:rsid w:val="00870B63"/>
    <w:rsid w:val="00870D91"/>
    <w:rsid w:val="00871109"/>
    <w:rsid w:val="00871150"/>
    <w:rsid w:val="008718C0"/>
    <w:rsid w:val="008719D7"/>
    <w:rsid w:val="00871D77"/>
    <w:rsid w:val="00872D84"/>
    <w:rsid w:val="00872FC0"/>
    <w:rsid w:val="0087338A"/>
    <w:rsid w:val="00873904"/>
    <w:rsid w:val="008739DB"/>
    <w:rsid w:val="008743B0"/>
    <w:rsid w:val="008743E1"/>
    <w:rsid w:val="008750E7"/>
    <w:rsid w:val="0087551C"/>
    <w:rsid w:val="0087565D"/>
    <w:rsid w:val="00875A07"/>
    <w:rsid w:val="00875ABD"/>
    <w:rsid w:val="00875BEE"/>
    <w:rsid w:val="00875CAB"/>
    <w:rsid w:val="00876197"/>
    <w:rsid w:val="00876CED"/>
    <w:rsid w:val="00877BDF"/>
    <w:rsid w:val="00880030"/>
    <w:rsid w:val="0088108E"/>
    <w:rsid w:val="00881A48"/>
    <w:rsid w:val="00882336"/>
    <w:rsid w:val="00882477"/>
    <w:rsid w:val="0088263E"/>
    <w:rsid w:val="00882E96"/>
    <w:rsid w:val="0088352B"/>
    <w:rsid w:val="00883629"/>
    <w:rsid w:val="00883761"/>
    <w:rsid w:val="00884CD0"/>
    <w:rsid w:val="00884D5B"/>
    <w:rsid w:val="008859FE"/>
    <w:rsid w:val="00885D93"/>
    <w:rsid w:val="00885F0B"/>
    <w:rsid w:val="00886238"/>
    <w:rsid w:val="00886423"/>
    <w:rsid w:val="00886603"/>
    <w:rsid w:val="008866E3"/>
    <w:rsid w:val="008867D7"/>
    <w:rsid w:val="008877D5"/>
    <w:rsid w:val="00887E3F"/>
    <w:rsid w:val="0089075A"/>
    <w:rsid w:val="0089146E"/>
    <w:rsid w:val="00891B62"/>
    <w:rsid w:val="0089247A"/>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58A"/>
    <w:rsid w:val="00896150"/>
    <w:rsid w:val="00896312"/>
    <w:rsid w:val="00896B82"/>
    <w:rsid w:val="00896C6F"/>
    <w:rsid w:val="00897C56"/>
    <w:rsid w:val="008A0190"/>
    <w:rsid w:val="008A0763"/>
    <w:rsid w:val="008A1341"/>
    <w:rsid w:val="008A13EE"/>
    <w:rsid w:val="008A17B8"/>
    <w:rsid w:val="008A1D0F"/>
    <w:rsid w:val="008A207F"/>
    <w:rsid w:val="008A22C0"/>
    <w:rsid w:val="008A26BB"/>
    <w:rsid w:val="008A2FEE"/>
    <w:rsid w:val="008A3542"/>
    <w:rsid w:val="008A395E"/>
    <w:rsid w:val="008A3AD2"/>
    <w:rsid w:val="008A3D65"/>
    <w:rsid w:val="008A4632"/>
    <w:rsid w:val="008A477A"/>
    <w:rsid w:val="008A4C96"/>
    <w:rsid w:val="008A5054"/>
    <w:rsid w:val="008A55FB"/>
    <w:rsid w:val="008A5BAB"/>
    <w:rsid w:val="008A6385"/>
    <w:rsid w:val="008A66DE"/>
    <w:rsid w:val="008A67F1"/>
    <w:rsid w:val="008A71AC"/>
    <w:rsid w:val="008A724F"/>
    <w:rsid w:val="008A7358"/>
    <w:rsid w:val="008A7EDE"/>
    <w:rsid w:val="008B00AF"/>
    <w:rsid w:val="008B045A"/>
    <w:rsid w:val="008B069E"/>
    <w:rsid w:val="008B0776"/>
    <w:rsid w:val="008B280E"/>
    <w:rsid w:val="008B3236"/>
    <w:rsid w:val="008B3245"/>
    <w:rsid w:val="008B3B96"/>
    <w:rsid w:val="008B3E19"/>
    <w:rsid w:val="008B4119"/>
    <w:rsid w:val="008B435C"/>
    <w:rsid w:val="008B48A0"/>
    <w:rsid w:val="008B4E67"/>
    <w:rsid w:val="008B525B"/>
    <w:rsid w:val="008B5EAF"/>
    <w:rsid w:val="008B5EC6"/>
    <w:rsid w:val="008B5FA6"/>
    <w:rsid w:val="008B6448"/>
    <w:rsid w:val="008B65FA"/>
    <w:rsid w:val="008B7706"/>
    <w:rsid w:val="008B7C38"/>
    <w:rsid w:val="008C07DD"/>
    <w:rsid w:val="008C095B"/>
    <w:rsid w:val="008C0DD3"/>
    <w:rsid w:val="008C1765"/>
    <w:rsid w:val="008C18B3"/>
    <w:rsid w:val="008C1954"/>
    <w:rsid w:val="008C1B38"/>
    <w:rsid w:val="008C1DA7"/>
    <w:rsid w:val="008C2155"/>
    <w:rsid w:val="008C2779"/>
    <w:rsid w:val="008C3417"/>
    <w:rsid w:val="008C396C"/>
    <w:rsid w:val="008C457B"/>
    <w:rsid w:val="008C5301"/>
    <w:rsid w:val="008C5EBE"/>
    <w:rsid w:val="008C6BBE"/>
    <w:rsid w:val="008C6C9A"/>
    <w:rsid w:val="008C7085"/>
    <w:rsid w:val="008C7350"/>
    <w:rsid w:val="008C78B4"/>
    <w:rsid w:val="008D159E"/>
    <w:rsid w:val="008D16C3"/>
    <w:rsid w:val="008D1744"/>
    <w:rsid w:val="008D2627"/>
    <w:rsid w:val="008D268A"/>
    <w:rsid w:val="008D348D"/>
    <w:rsid w:val="008D37E6"/>
    <w:rsid w:val="008D385B"/>
    <w:rsid w:val="008D3E21"/>
    <w:rsid w:val="008D44F6"/>
    <w:rsid w:val="008D4681"/>
    <w:rsid w:val="008D4A06"/>
    <w:rsid w:val="008D4B14"/>
    <w:rsid w:val="008D512D"/>
    <w:rsid w:val="008D5356"/>
    <w:rsid w:val="008D5863"/>
    <w:rsid w:val="008D5A93"/>
    <w:rsid w:val="008D67C4"/>
    <w:rsid w:val="008D6B1C"/>
    <w:rsid w:val="008D6D68"/>
    <w:rsid w:val="008D6E76"/>
    <w:rsid w:val="008D74EB"/>
    <w:rsid w:val="008D7606"/>
    <w:rsid w:val="008D7F5B"/>
    <w:rsid w:val="008E00E1"/>
    <w:rsid w:val="008E00E4"/>
    <w:rsid w:val="008E0A16"/>
    <w:rsid w:val="008E1364"/>
    <w:rsid w:val="008E2230"/>
    <w:rsid w:val="008E23DB"/>
    <w:rsid w:val="008E25C6"/>
    <w:rsid w:val="008E28C0"/>
    <w:rsid w:val="008E2A87"/>
    <w:rsid w:val="008E2C5B"/>
    <w:rsid w:val="008E36BE"/>
    <w:rsid w:val="008E37E4"/>
    <w:rsid w:val="008E4538"/>
    <w:rsid w:val="008E4739"/>
    <w:rsid w:val="008E54AD"/>
    <w:rsid w:val="008E5A75"/>
    <w:rsid w:val="008E5CF3"/>
    <w:rsid w:val="008E5D04"/>
    <w:rsid w:val="008E622D"/>
    <w:rsid w:val="008E6294"/>
    <w:rsid w:val="008E6A4B"/>
    <w:rsid w:val="008E6FA7"/>
    <w:rsid w:val="008E7366"/>
    <w:rsid w:val="008E7928"/>
    <w:rsid w:val="008E7E80"/>
    <w:rsid w:val="008F1FCD"/>
    <w:rsid w:val="008F2AC5"/>
    <w:rsid w:val="008F3109"/>
    <w:rsid w:val="008F3946"/>
    <w:rsid w:val="008F3DAF"/>
    <w:rsid w:val="008F4939"/>
    <w:rsid w:val="008F515D"/>
    <w:rsid w:val="008F51DF"/>
    <w:rsid w:val="008F53C0"/>
    <w:rsid w:val="008F54ED"/>
    <w:rsid w:val="008F5577"/>
    <w:rsid w:val="008F582C"/>
    <w:rsid w:val="008F5CC1"/>
    <w:rsid w:val="008F5E1F"/>
    <w:rsid w:val="008F6816"/>
    <w:rsid w:val="008F747A"/>
    <w:rsid w:val="008F7813"/>
    <w:rsid w:val="008F7F31"/>
    <w:rsid w:val="008F7FB0"/>
    <w:rsid w:val="00900471"/>
    <w:rsid w:val="0090072A"/>
    <w:rsid w:val="009008BA"/>
    <w:rsid w:val="00900C64"/>
    <w:rsid w:val="00900CC3"/>
    <w:rsid w:val="00901511"/>
    <w:rsid w:val="009017AE"/>
    <w:rsid w:val="00901824"/>
    <w:rsid w:val="00901ED8"/>
    <w:rsid w:val="00901F3A"/>
    <w:rsid w:val="00902B0F"/>
    <w:rsid w:val="00902B61"/>
    <w:rsid w:val="00902D14"/>
    <w:rsid w:val="00902F41"/>
    <w:rsid w:val="00903C2A"/>
    <w:rsid w:val="00903D6B"/>
    <w:rsid w:val="00903EB5"/>
    <w:rsid w:val="009040E4"/>
    <w:rsid w:val="0090554A"/>
    <w:rsid w:val="00905DDD"/>
    <w:rsid w:val="00905DFE"/>
    <w:rsid w:val="009060E0"/>
    <w:rsid w:val="009062D0"/>
    <w:rsid w:val="00906FA6"/>
    <w:rsid w:val="00910E4A"/>
    <w:rsid w:val="009117FF"/>
    <w:rsid w:val="00911C5C"/>
    <w:rsid w:val="00912660"/>
    <w:rsid w:val="009127AD"/>
    <w:rsid w:val="00913C0F"/>
    <w:rsid w:val="00914434"/>
    <w:rsid w:val="00914FC8"/>
    <w:rsid w:val="00915F01"/>
    <w:rsid w:val="00916DB1"/>
    <w:rsid w:val="00916DF1"/>
    <w:rsid w:val="0091745C"/>
    <w:rsid w:val="00917542"/>
    <w:rsid w:val="00917714"/>
    <w:rsid w:val="009177A5"/>
    <w:rsid w:val="00917D0E"/>
    <w:rsid w:val="00920804"/>
    <w:rsid w:val="0092080A"/>
    <w:rsid w:val="009210E9"/>
    <w:rsid w:val="00921365"/>
    <w:rsid w:val="00921716"/>
    <w:rsid w:val="00922147"/>
    <w:rsid w:val="00922758"/>
    <w:rsid w:val="00922815"/>
    <w:rsid w:val="009229D9"/>
    <w:rsid w:val="00922D08"/>
    <w:rsid w:val="00922D6E"/>
    <w:rsid w:val="00922DA3"/>
    <w:rsid w:val="00923008"/>
    <w:rsid w:val="00923018"/>
    <w:rsid w:val="00923103"/>
    <w:rsid w:val="0092328A"/>
    <w:rsid w:val="00923752"/>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0EC0"/>
    <w:rsid w:val="0093100E"/>
    <w:rsid w:val="00931E8F"/>
    <w:rsid w:val="00932A3B"/>
    <w:rsid w:val="009336E5"/>
    <w:rsid w:val="00934212"/>
    <w:rsid w:val="00934469"/>
    <w:rsid w:val="00934615"/>
    <w:rsid w:val="0093495C"/>
    <w:rsid w:val="00935228"/>
    <w:rsid w:val="00935826"/>
    <w:rsid w:val="00935DEF"/>
    <w:rsid w:val="009370EC"/>
    <w:rsid w:val="009373D6"/>
    <w:rsid w:val="009400E2"/>
    <w:rsid w:val="0094073A"/>
    <w:rsid w:val="00940CBE"/>
    <w:rsid w:val="00941119"/>
    <w:rsid w:val="0094197F"/>
    <w:rsid w:val="0094290E"/>
    <w:rsid w:val="00942E3A"/>
    <w:rsid w:val="00943150"/>
    <w:rsid w:val="009433BE"/>
    <w:rsid w:val="0094351F"/>
    <w:rsid w:val="00943D03"/>
    <w:rsid w:val="0094431F"/>
    <w:rsid w:val="009447E4"/>
    <w:rsid w:val="009448C5"/>
    <w:rsid w:val="009454DC"/>
    <w:rsid w:val="0094584A"/>
    <w:rsid w:val="00945F0F"/>
    <w:rsid w:val="0094657D"/>
    <w:rsid w:val="00946715"/>
    <w:rsid w:val="009467F6"/>
    <w:rsid w:val="00946AA5"/>
    <w:rsid w:val="009474B5"/>
    <w:rsid w:val="00950696"/>
    <w:rsid w:val="009506E1"/>
    <w:rsid w:val="00950DCB"/>
    <w:rsid w:val="00950ECE"/>
    <w:rsid w:val="00951505"/>
    <w:rsid w:val="009516DA"/>
    <w:rsid w:val="00951B48"/>
    <w:rsid w:val="009520AB"/>
    <w:rsid w:val="00952C13"/>
    <w:rsid w:val="00952F33"/>
    <w:rsid w:val="009536A8"/>
    <w:rsid w:val="00953994"/>
    <w:rsid w:val="00953D32"/>
    <w:rsid w:val="00953F92"/>
    <w:rsid w:val="00954053"/>
    <w:rsid w:val="009544FA"/>
    <w:rsid w:val="00954A47"/>
    <w:rsid w:val="009558EA"/>
    <w:rsid w:val="0095666A"/>
    <w:rsid w:val="009566B5"/>
    <w:rsid w:val="00956712"/>
    <w:rsid w:val="00956C29"/>
    <w:rsid w:val="00957486"/>
    <w:rsid w:val="00957883"/>
    <w:rsid w:val="0095793E"/>
    <w:rsid w:val="00957BDC"/>
    <w:rsid w:val="00957C47"/>
    <w:rsid w:val="00957CAE"/>
    <w:rsid w:val="00960116"/>
    <w:rsid w:val="0096049D"/>
    <w:rsid w:val="00960A5A"/>
    <w:rsid w:val="00960CAF"/>
    <w:rsid w:val="00961050"/>
    <w:rsid w:val="0096220C"/>
    <w:rsid w:val="009629A3"/>
    <w:rsid w:val="00962B1A"/>
    <w:rsid w:val="00963314"/>
    <w:rsid w:val="00963BBE"/>
    <w:rsid w:val="009641A1"/>
    <w:rsid w:val="009641B5"/>
    <w:rsid w:val="009644C3"/>
    <w:rsid w:val="009660D5"/>
    <w:rsid w:val="0096644E"/>
    <w:rsid w:val="00966EBB"/>
    <w:rsid w:val="0096732F"/>
    <w:rsid w:val="009674B9"/>
    <w:rsid w:val="009677B2"/>
    <w:rsid w:val="00967FBB"/>
    <w:rsid w:val="00970086"/>
    <w:rsid w:val="00970462"/>
    <w:rsid w:val="00970E22"/>
    <w:rsid w:val="00970EB2"/>
    <w:rsid w:val="00971111"/>
    <w:rsid w:val="00971381"/>
    <w:rsid w:val="00971586"/>
    <w:rsid w:val="009719B5"/>
    <w:rsid w:val="00971A32"/>
    <w:rsid w:val="00971FF4"/>
    <w:rsid w:val="009720A9"/>
    <w:rsid w:val="009720BF"/>
    <w:rsid w:val="009720D6"/>
    <w:rsid w:val="009735C3"/>
    <w:rsid w:val="009737F5"/>
    <w:rsid w:val="00973937"/>
    <w:rsid w:val="00973D93"/>
    <w:rsid w:val="009740BA"/>
    <w:rsid w:val="009743A3"/>
    <w:rsid w:val="00974416"/>
    <w:rsid w:val="009752FD"/>
    <w:rsid w:val="009774E6"/>
    <w:rsid w:val="00977824"/>
    <w:rsid w:val="009778FD"/>
    <w:rsid w:val="00977BFD"/>
    <w:rsid w:val="00977FBB"/>
    <w:rsid w:val="00980168"/>
    <w:rsid w:val="00980230"/>
    <w:rsid w:val="0098027F"/>
    <w:rsid w:val="009802AF"/>
    <w:rsid w:val="0098036A"/>
    <w:rsid w:val="009804A3"/>
    <w:rsid w:val="00981576"/>
    <w:rsid w:val="00981A2A"/>
    <w:rsid w:val="00981BC3"/>
    <w:rsid w:val="009829F7"/>
    <w:rsid w:val="00982E60"/>
    <w:rsid w:val="00983238"/>
    <w:rsid w:val="00983A42"/>
    <w:rsid w:val="00983D2F"/>
    <w:rsid w:val="00983D9D"/>
    <w:rsid w:val="009840F0"/>
    <w:rsid w:val="00984813"/>
    <w:rsid w:val="009850BD"/>
    <w:rsid w:val="00985607"/>
    <w:rsid w:val="00985903"/>
    <w:rsid w:val="00985C00"/>
    <w:rsid w:val="00985EBA"/>
    <w:rsid w:val="0098625F"/>
    <w:rsid w:val="00986439"/>
    <w:rsid w:val="009872BF"/>
    <w:rsid w:val="00987471"/>
    <w:rsid w:val="009876E2"/>
    <w:rsid w:val="00987E99"/>
    <w:rsid w:val="009906FB"/>
    <w:rsid w:val="00990790"/>
    <w:rsid w:val="0099098C"/>
    <w:rsid w:val="00990D5F"/>
    <w:rsid w:val="009916C1"/>
    <w:rsid w:val="009917FD"/>
    <w:rsid w:val="00991B41"/>
    <w:rsid w:val="0099214A"/>
    <w:rsid w:val="00992154"/>
    <w:rsid w:val="00992814"/>
    <w:rsid w:val="00992C0C"/>
    <w:rsid w:val="009931F4"/>
    <w:rsid w:val="0099348E"/>
    <w:rsid w:val="009935CC"/>
    <w:rsid w:val="0099362D"/>
    <w:rsid w:val="00993735"/>
    <w:rsid w:val="0099429F"/>
    <w:rsid w:val="00994768"/>
    <w:rsid w:val="00994A4D"/>
    <w:rsid w:val="00994BB9"/>
    <w:rsid w:val="00994D7E"/>
    <w:rsid w:val="00995206"/>
    <w:rsid w:val="00996668"/>
    <w:rsid w:val="00996BB8"/>
    <w:rsid w:val="009972FA"/>
    <w:rsid w:val="009975CE"/>
    <w:rsid w:val="009976E6"/>
    <w:rsid w:val="00997A1E"/>
    <w:rsid w:val="00997BDB"/>
    <w:rsid w:val="00997CD6"/>
    <w:rsid w:val="00997FC6"/>
    <w:rsid w:val="009A09FA"/>
    <w:rsid w:val="009A142C"/>
    <w:rsid w:val="009A1436"/>
    <w:rsid w:val="009A1706"/>
    <w:rsid w:val="009A1A27"/>
    <w:rsid w:val="009A21D8"/>
    <w:rsid w:val="009A24B9"/>
    <w:rsid w:val="009A301F"/>
    <w:rsid w:val="009A3A2C"/>
    <w:rsid w:val="009A49DE"/>
    <w:rsid w:val="009A4D4B"/>
    <w:rsid w:val="009A4E07"/>
    <w:rsid w:val="009A4EFB"/>
    <w:rsid w:val="009A4F89"/>
    <w:rsid w:val="009A510D"/>
    <w:rsid w:val="009A51AC"/>
    <w:rsid w:val="009A59CE"/>
    <w:rsid w:val="009A600B"/>
    <w:rsid w:val="009A6C1B"/>
    <w:rsid w:val="009A7205"/>
    <w:rsid w:val="009A73F1"/>
    <w:rsid w:val="009B013E"/>
    <w:rsid w:val="009B03CA"/>
    <w:rsid w:val="009B061D"/>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258"/>
    <w:rsid w:val="009B57CC"/>
    <w:rsid w:val="009B5C38"/>
    <w:rsid w:val="009B683E"/>
    <w:rsid w:val="009B69F2"/>
    <w:rsid w:val="009B6B95"/>
    <w:rsid w:val="009B7EB1"/>
    <w:rsid w:val="009C07D4"/>
    <w:rsid w:val="009C1154"/>
    <w:rsid w:val="009C1305"/>
    <w:rsid w:val="009C15A0"/>
    <w:rsid w:val="009C1928"/>
    <w:rsid w:val="009C1D1E"/>
    <w:rsid w:val="009C2934"/>
    <w:rsid w:val="009C2B21"/>
    <w:rsid w:val="009C2D9D"/>
    <w:rsid w:val="009C2FBB"/>
    <w:rsid w:val="009C373E"/>
    <w:rsid w:val="009C37A3"/>
    <w:rsid w:val="009C4129"/>
    <w:rsid w:val="009C4169"/>
    <w:rsid w:val="009C4251"/>
    <w:rsid w:val="009C4285"/>
    <w:rsid w:val="009C4855"/>
    <w:rsid w:val="009C48C5"/>
    <w:rsid w:val="009C4970"/>
    <w:rsid w:val="009C4B83"/>
    <w:rsid w:val="009C567F"/>
    <w:rsid w:val="009C5CE0"/>
    <w:rsid w:val="009C61F7"/>
    <w:rsid w:val="009C6F83"/>
    <w:rsid w:val="009C70FA"/>
    <w:rsid w:val="009C739A"/>
    <w:rsid w:val="009C74A1"/>
    <w:rsid w:val="009C7DF2"/>
    <w:rsid w:val="009D0181"/>
    <w:rsid w:val="009D01DB"/>
    <w:rsid w:val="009D0EF7"/>
    <w:rsid w:val="009D103D"/>
    <w:rsid w:val="009D1319"/>
    <w:rsid w:val="009D13C5"/>
    <w:rsid w:val="009D2048"/>
    <w:rsid w:val="009D2303"/>
    <w:rsid w:val="009D2423"/>
    <w:rsid w:val="009D2BC8"/>
    <w:rsid w:val="009D2C12"/>
    <w:rsid w:val="009D410D"/>
    <w:rsid w:val="009D4494"/>
    <w:rsid w:val="009D454F"/>
    <w:rsid w:val="009D481F"/>
    <w:rsid w:val="009D5163"/>
    <w:rsid w:val="009D566A"/>
    <w:rsid w:val="009D5B30"/>
    <w:rsid w:val="009D5D3B"/>
    <w:rsid w:val="009D5EDD"/>
    <w:rsid w:val="009D6660"/>
    <w:rsid w:val="009D6D92"/>
    <w:rsid w:val="009D7203"/>
    <w:rsid w:val="009D79C4"/>
    <w:rsid w:val="009D79E0"/>
    <w:rsid w:val="009D7F36"/>
    <w:rsid w:val="009E0487"/>
    <w:rsid w:val="009E0A4B"/>
    <w:rsid w:val="009E1D6E"/>
    <w:rsid w:val="009E2541"/>
    <w:rsid w:val="009E2734"/>
    <w:rsid w:val="009E28A2"/>
    <w:rsid w:val="009E29BD"/>
    <w:rsid w:val="009E2A6E"/>
    <w:rsid w:val="009E3D36"/>
    <w:rsid w:val="009E56AC"/>
    <w:rsid w:val="009E63A7"/>
    <w:rsid w:val="009E6864"/>
    <w:rsid w:val="009E6F86"/>
    <w:rsid w:val="009E74F5"/>
    <w:rsid w:val="009E7E0B"/>
    <w:rsid w:val="009E7F67"/>
    <w:rsid w:val="009F0745"/>
    <w:rsid w:val="009F132C"/>
    <w:rsid w:val="009F154A"/>
    <w:rsid w:val="009F15F8"/>
    <w:rsid w:val="009F27E3"/>
    <w:rsid w:val="009F286A"/>
    <w:rsid w:val="009F2AB3"/>
    <w:rsid w:val="009F310E"/>
    <w:rsid w:val="009F4AEA"/>
    <w:rsid w:val="009F4FB6"/>
    <w:rsid w:val="009F52C9"/>
    <w:rsid w:val="009F53C8"/>
    <w:rsid w:val="009F5A78"/>
    <w:rsid w:val="009F5B70"/>
    <w:rsid w:val="009F5BD6"/>
    <w:rsid w:val="009F5C86"/>
    <w:rsid w:val="009F5F6C"/>
    <w:rsid w:val="009F6547"/>
    <w:rsid w:val="009F721C"/>
    <w:rsid w:val="009F7379"/>
    <w:rsid w:val="009F742A"/>
    <w:rsid w:val="009F7486"/>
    <w:rsid w:val="009F7D41"/>
    <w:rsid w:val="00A00EF9"/>
    <w:rsid w:val="00A0164E"/>
    <w:rsid w:val="00A016A7"/>
    <w:rsid w:val="00A01855"/>
    <w:rsid w:val="00A01B25"/>
    <w:rsid w:val="00A01B32"/>
    <w:rsid w:val="00A01DA6"/>
    <w:rsid w:val="00A020D0"/>
    <w:rsid w:val="00A02660"/>
    <w:rsid w:val="00A02783"/>
    <w:rsid w:val="00A02A2D"/>
    <w:rsid w:val="00A03166"/>
    <w:rsid w:val="00A03648"/>
    <w:rsid w:val="00A03760"/>
    <w:rsid w:val="00A03DF3"/>
    <w:rsid w:val="00A03FA0"/>
    <w:rsid w:val="00A058A7"/>
    <w:rsid w:val="00A06591"/>
    <w:rsid w:val="00A065A7"/>
    <w:rsid w:val="00A06E21"/>
    <w:rsid w:val="00A072F7"/>
    <w:rsid w:val="00A074B2"/>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92D"/>
    <w:rsid w:val="00A13A7E"/>
    <w:rsid w:val="00A13B5F"/>
    <w:rsid w:val="00A13E4F"/>
    <w:rsid w:val="00A1483D"/>
    <w:rsid w:val="00A149B5"/>
    <w:rsid w:val="00A14C09"/>
    <w:rsid w:val="00A15E96"/>
    <w:rsid w:val="00A1637B"/>
    <w:rsid w:val="00A16F78"/>
    <w:rsid w:val="00A173FB"/>
    <w:rsid w:val="00A201E2"/>
    <w:rsid w:val="00A206D0"/>
    <w:rsid w:val="00A20BF4"/>
    <w:rsid w:val="00A20DAE"/>
    <w:rsid w:val="00A219CD"/>
    <w:rsid w:val="00A21A5F"/>
    <w:rsid w:val="00A21CC1"/>
    <w:rsid w:val="00A2227C"/>
    <w:rsid w:val="00A223A5"/>
    <w:rsid w:val="00A230E2"/>
    <w:rsid w:val="00A23900"/>
    <w:rsid w:val="00A246C4"/>
    <w:rsid w:val="00A24E61"/>
    <w:rsid w:val="00A24F7D"/>
    <w:rsid w:val="00A25F40"/>
    <w:rsid w:val="00A25F65"/>
    <w:rsid w:val="00A26A80"/>
    <w:rsid w:val="00A2720E"/>
    <w:rsid w:val="00A27399"/>
    <w:rsid w:val="00A27808"/>
    <w:rsid w:val="00A27D87"/>
    <w:rsid w:val="00A3016C"/>
    <w:rsid w:val="00A309EF"/>
    <w:rsid w:val="00A31630"/>
    <w:rsid w:val="00A3199F"/>
    <w:rsid w:val="00A32374"/>
    <w:rsid w:val="00A32771"/>
    <w:rsid w:val="00A334E4"/>
    <w:rsid w:val="00A33571"/>
    <w:rsid w:val="00A34413"/>
    <w:rsid w:val="00A344C1"/>
    <w:rsid w:val="00A34E5B"/>
    <w:rsid w:val="00A34E96"/>
    <w:rsid w:val="00A35C0F"/>
    <w:rsid w:val="00A36461"/>
    <w:rsid w:val="00A36484"/>
    <w:rsid w:val="00A36491"/>
    <w:rsid w:val="00A3734B"/>
    <w:rsid w:val="00A37759"/>
    <w:rsid w:val="00A37BF6"/>
    <w:rsid w:val="00A37E8C"/>
    <w:rsid w:val="00A3D8EA"/>
    <w:rsid w:val="00A410D0"/>
    <w:rsid w:val="00A425AF"/>
    <w:rsid w:val="00A428BB"/>
    <w:rsid w:val="00A42A3F"/>
    <w:rsid w:val="00A42B89"/>
    <w:rsid w:val="00A436F1"/>
    <w:rsid w:val="00A436F6"/>
    <w:rsid w:val="00A439D7"/>
    <w:rsid w:val="00A446A8"/>
    <w:rsid w:val="00A44741"/>
    <w:rsid w:val="00A44ACA"/>
    <w:rsid w:val="00A4547B"/>
    <w:rsid w:val="00A45BC9"/>
    <w:rsid w:val="00A463AF"/>
    <w:rsid w:val="00A46A53"/>
    <w:rsid w:val="00A46E26"/>
    <w:rsid w:val="00A47586"/>
    <w:rsid w:val="00A47A22"/>
    <w:rsid w:val="00A5120C"/>
    <w:rsid w:val="00A513A5"/>
    <w:rsid w:val="00A51700"/>
    <w:rsid w:val="00A51DC9"/>
    <w:rsid w:val="00A51EE1"/>
    <w:rsid w:val="00A535F5"/>
    <w:rsid w:val="00A536FE"/>
    <w:rsid w:val="00A53D2F"/>
    <w:rsid w:val="00A5453C"/>
    <w:rsid w:val="00A54A14"/>
    <w:rsid w:val="00A54AD0"/>
    <w:rsid w:val="00A54F49"/>
    <w:rsid w:val="00A5521F"/>
    <w:rsid w:val="00A552E7"/>
    <w:rsid w:val="00A55374"/>
    <w:rsid w:val="00A555B8"/>
    <w:rsid w:val="00A558FA"/>
    <w:rsid w:val="00A55D55"/>
    <w:rsid w:val="00A5648F"/>
    <w:rsid w:val="00A56D4C"/>
    <w:rsid w:val="00A56D7B"/>
    <w:rsid w:val="00A5783A"/>
    <w:rsid w:val="00A5787C"/>
    <w:rsid w:val="00A57E21"/>
    <w:rsid w:val="00A57EBA"/>
    <w:rsid w:val="00A607D5"/>
    <w:rsid w:val="00A60AE6"/>
    <w:rsid w:val="00A6128B"/>
    <w:rsid w:val="00A6130F"/>
    <w:rsid w:val="00A61337"/>
    <w:rsid w:val="00A61ADF"/>
    <w:rsid w:val="00A6232A"/>
    <w:rsid w:val="00A62619"/>
    <w:rsid w:val="00A62BF2"/>
    <w:rsid w:val="00A63CD2"/>
    <w:rsid w:val="00A63FCF"/>
    <w:rsid w:val="00A646AD"/>
    <w:rsid w:val="00A64ABA"/>
    <w:rsid w:val="00A64C35"/>
    <w:rsid w:val="00A64F59"/>
    <w:rsid w:val="00A655CB"/>
    <w:rsid w:val="00A659EA"/>
    <w:rsid w:val="00A65E6C"/>
    <w:rsid w:val="00A666D9"/>
    <w:rsid w:val="00A6681C"/>
    <w:rsid w:val="00A66F92"/>
    <w:rsid w:val="00A67E74"/>
    <w:rsid w:val="00A702A0"/>
    <w:rsid w:val="00A70C0E"/>
    <w:rsid w:val="00A71237"/>
    <w:rsid w:val="00A71619"/>
    <w:rsid w:val="00A716B6"/>
    <w:rsid w:val="00A7231B"/>
    <w:rsid w:val="00A72B93"/>
    <w:rsid w:val="00A72DF1"/>
    <w:rsid w:val="00A730BB"/>
    <w:rsid w:val="00A73BE7"/>
    <w:rsid w:val="00A73C7C"/>
    <w:rsid w:val="00A74496"/>
    <w:rsid w:val="00A7478B"/>
    <w:rsid w:val="00A74C61"/>
    <w:rsid w:val="00A75401"/>
    <w:rsid w:val="00A75600"/>
    <w:rsid w:val="00A7570E"/>
    <w:rsid w:val="00A75AB9"/>
    <w:rsid w:val="00A76095"/>
    <w:rsid w:val="00A76179"/>
    <w:rsid w:val="00A76A13"/>
    <w:rsid w:val="00A76B07"/>
    <w:rsid w:val="00A779C7"/>
    <w:rsid w:val="00A77B1B"/>
    <w:rsid w:val="00A77C38"/>
    <w:rsid w:val="00A8022C"/>
    <w:rsid w:val="00A8062C"/>
    <w:rsid w:val="00A80939"/>
    <w:rsid w:val="00A80EA3"/>
    <w:rsid w:val="00A817D0"/>
    <w:rsid w:val="00A82E7F"/>
    <w:rsid w:val="00A8316F"/>
    <w:rsid w:val="00A83B12"/>
    <w:rsid w:val="00A83CB3"/>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4DF"/>
    <w:rsid w:val="00A9263E"/>
    <w:rsid w:val="00A92932"/>
    <w:rsid w:val="00A9298A"/>
    <w:rsid w:val="00A92C85"/>
    <w:rsid w:val="00A92D99"/>
    <w:rsid w:val="00A93A9C"/>
    <w:rsid w:val="00A93AAF"/>
    <w:rsid w:val="00A93D71"/>
    <w:rsid w:val="00A946AF"/>
    <w:rsid w:val="00A94C5A"/>
    <w:rsid w:val="00A94F4B"/>
    <w:rsid w:val="00A954E9"/>
    <w:rsid w:val="00A9592F"/>
    <w:rsid w:val="00A9686B"/>
    <w:rsid w:val="00A96EB4"/>
    <w:rsid w:val="00A96FE6"/>
    <w:rsid w:val="00AA0201"/>
    <w:rsid w:val="00AA0211"/>
    <w:rsid w:val="00AA09A4"/>
    <w:rsid w:val="00AA150F"/>
    <w:rsid w:val="00AA172A"/>
    <w:rsid w:val="00AA1CD7"/>
    <w:rsid w:val="00AA1F2B"/>
    <w:rsid w:val="00AA28A0"/>
    <w:rsid w:val="00AA2BC8"/>
    <w:rsid w:val="00AA404E"/>
    <w:rsid w:val="00AA4257"/>
    <w:rsid w:val="00AA4768"/>
    <w:rsid w:val="00AA476A"/>
    <w:rsid w:val="00AA4919"/>
    <w:rsid w:val="00AA5816"/>
    <w:rsid w:val="00AA61BB"/>
    <w:rsid w:val="00AA6966"/>
    <w:rsid w:val="00AA7E70"/>
    <w:rsid w:val="00AB0E4B"/>
    <w:rsid w:val="00AB1B30"/>
    <w:rsid w:val="00AB1CBA"/>
    <w:rsid w:val="00AB1CCB"/>
    <w:rsid w:val="00AB26F1"/>
    <w:rsid w:val="00AB2A07"/>
    <w:rsid w:val="00AB2BE1"/>
    <w:rsid w:val="00AB2F17"/>
    <w:rsid w:val="00AB3174"/>
    <w:rsid w:val="00AB3280"/>
    <w:rsid w:val="00AB3AC1"/>
    <w:rsid w:val="00AB3BD4"/>
    <w:rsid w:val="00AB463C"/>
    <w:rsid w:val="00AB4ADF"/>
    <w:rsid w:val="00AB4AEA"/>
    <w:rsid w:val="00AB4AEF"/>
    <w:rsid w:val="00AB4CE0"/>
    <w:rsid w:val="00AB6CFB"/>
    <w:rsid w:val="00AB771F"/>
    <w:rsid w:val="00AB7FD1"/>
    <w:rsid w:val="00AC0E7B"/>
    <w:rsid w:val="00AC12D3"/>
    <w:rsid w:val="00AC186C"/>
    <w:rsid w:val="00AC1D4B"/>
    <w:rsid w:val="00AC2AD0"/>
    <w:rsid w:val="00AC2C14"/>
    <w:rsid w:val="00AC2F6A"/>
    <w:rsid w:val="00AC336F"/>
    <w:rsid w:val="00AC3672"/>
    <w:rsid w:val="00AC375B"/>
    <w:rsid w:val="00AC3987"/>
    <w:rsid w:val="00AC3E82"/>
    <w:rsid w:val="00AC41AC"/>
    <w:rsid w:val="00AC4D90"/>
    <w:rsid w:val="00AC69C3"/>
    <w:rsid w:val="00AC6CA9"/>
    <w:rsid w:val="00AC6EDB"/>
    <w:rsid w:val="00AC714A"/>
    <w:rsid w:val="00AC7433"/>
    <w:rsid w:val="00AC7546"/>
    <w:rsid w:val="00AD01C6"/>
    <w:rsid w:val="00AD046A"/>
    <w:rsid w:val="00AD09C9"/>
    <w:rsid w:val="00AD0DA5"/>
    <w:rsid w:val="00AD1909"/>
    <w:rsid w:val="00AD1AC8"/>
    <w:rsid w:val="00AD1CD1"/>
    <w:rsid w:val="00AD2982"/>
    <w:rsid w:val="00AD299F"/>
    <w:rsid w:val="00AD2B65"/>
    <w:rsid w:val="00AD3D24"/>
    <w:rsid w:val="00AD3FEA"/>
    <w:rsid w:val="00AD4130"/>
    <w:rsid w:val="00AD44B5"/>
    <w:rsid w:val="00AD45E2"/>
    <w:rsid w:val="00AD4D53"/>
    <w:rsid w:val="00AD5135"/>
    <w:rsid w:val="00AD594A"/>
    <w:rsid w:val="00AD59A0"/>
    <w:rsid w:val="00AD5F10"/>
    <w:rsid w:val="00AD61CD"/>
    <w:rsid w:val="00AD62CC"/>
    <w:rsid w:val="00AD660D"/>
    <w:rsid w:val="00AD69C2"/>
    <w:rsid w:val="00AD7129"/>
    <w:rsid w:val="00AD74F7"/>
    <w:rsid w:val="00AD7DD6"/>
    <w:rsid w:val="00AE012D"/>
    <w:rsid w:val="00AE0846"/>
    <w:rsid w:val="00AE0FBE"/>
    <w:rsid w:val="00AE1683"/>
    <w:rsid w:val="00AE189C"/>
    <w:rsid w:val="00AE2211"/>
    <w:rsid w:val="00AE298E"/>
    <w:rsid w:val="00AE2B1F"/>
    <w:rsid w:val="00AE2C29"/>
    <w:rsid w:val="00AE2E10"/>
    <w:rsid w:val="00AE3C9D"/>
    <w:rsid w:val="00AE41A2"/>
    <w:rsid w:val="00AE5068"/>
    <w:rsid w:val="00AE5A7C"/>
    <w:rsid w:val="00AE5C0B"/>
    <w:rsid w:val="00AE5FCE"/>
    <w:rsid w:val="00AE669F"/>
    <w:rsid w:val="00AE711B"/>
    <w:rsid w:val="00AE728F"/>
    <w:rsid w:val="00AF0315"/>
    <w:rsid w:val="00AF0844"/>
    <w:rsid w:val="00AF0CC5"/>
    <w:rsid w:val="00AF0EB6"/>
    <w:rsid w:val="00AF12A0"/>
    <w:rsid w:val="00AF1320"/>
    <w:rsid w:val="00AF18C4"/>
    <w:rsid w:val="00AF1A52"/>
    <w:rsid w:val="00AF1BE9"/>
    <w:rsid w:val="00AF2AFC"/>
    <w:rsid w:val="00AF3082"/>
    <w:rsid w:val="00AF3BF8"/>
    <w:rsid w:val="00AF41F4"/>
    <w:rsid w:val="00AF42C0"/>
    <w:rsid w:val="00AF42DA"/>
    <w:rsid w:val="00AF4965"/>
    <w:rsid w:val="00AF4F67"/>
    <w:rsid w:val="00AF6683"/>
    <w:rsid w:val="00AF6B2F"/>
    <w:rsid w:val="00AF724E"/>
    <w:rsid w:val="00AF751F"/>
    <w:rsid w:val="00B0059F"/>
    <w:rsid w:val="00B00833"/>
    <w:rsid w:val="00B00F4A"/>
    <w:rsid w:val="00B01040"/>
    <w:rsid w:val="00B01262"/>
    <w:rsid w:val="00B0174B"/>
    <w:rsid w:val="00B02698"/>
    <w:rsid w:val="00B02FE2"/>
    <w:rsid w:val="00B03A1A"/>
    <w:rsid w:val="00B0420E"/>
    <w:rsid w:val="00B042D6"/>
    <w:rsid w:val="00B04C51"/>
    <w:rsid w:val="00B04DD5"/>
    <w:rsid w:val="00B0558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1C2F"/>
    <w:rsid w:val="00B1210E"/>
    <w:rsid w:val="00B12526"/>
    <w:rsid w:val="00B12948"/>
    <w:rsid w:val="00B12D6D"/>
    <w:rsid w:val="00B12DB3"/>
    <w:rsid w:val="00B13083"/>
    <w:rsid w:val="00B1326B"/>
    <w:rsid w:val="00B13683"/>
    <w:rsid w:val="00B136ED"/>
    <w:rsid w:val="00B139E5"/>
    <w:rsid w:val="00B14392"/>
    <w:rsid w:val="00B146C8"/>
    <w:rsid w:val="00B1488F"/>
    <w:rsid w:val="00B1575F"/>
    <w:rsid w:val="00B15BF9"/>
    <w:rsid w:val="00B15DBC"/>
    <w:rsid w:val="00B163C2"/>
    <w:rsid w:val="00B1646F"/>
    <w:rsid w:val="00B164BB"/>
    <w:rsid w:val="00B166DF"/>
    <w:rsid w:val="00B17B19"/>
    <w:rsid w:val="00B209A4"/>
    <w:rsid w:val="00B20E65"/>
    <w:rsid w:val="00B21AAE"/>
    <w:rsid w:val="00B21DF7"/>
    <w:rsid w:val="00B228D3"/>
    <w:rsid w:val="00B233F5"/>
    <w:rsid w:val="00B23782"/>
    <w:rsid w:val="00B2396F"/>
    <w:rsid w:val="00B23CA1"/>
    <w:rsid w:val="00B23F64"/>
    <w:rsid w:val="00B241D5"/>
    <w:rsid w:val="00B249A7"/>
    <w:rsid w:val="00B24F79"/>
    <w:rsid w:val="00B25695"/>
    <w:rsid w:val="00B2587D"/>
    <w:rsid w:val="00B267BF"/>
    <w:rsid w:val="00B278C4"/>
    <w:rsid w:val="00B30245"/>
    <w:rsid w:val="00B303CA"/>
    <w:rsid w:val="00B308BC"/>
    <w:rsid w:val="00B30E9A"/>
    <w:rsid w:val="00B31321"/>
    <w:rsid w:val="00B316F9"/>
    <w:rsid w:val="00B3225F"/>
    <w:rsid w:val="00B32433"/>
    <w:rsid w:val="00B328D7"/>
    <w:rsid w:val="00B333AB"/>
    <w:rsid w:val="00B340C5"/>
    <w:rsid w:val="00B342C2"/>
    <w:rsid w:val="00B3567D"/>
    <w:rsid w:val="00B35DA2"/>
    <w:rsid w:val="00B3625C"/>
    <w:rsid w:val="00B40A06"/>
    <w:rsid w:val="00B41747"/>
    <w:rsid w:val="00B421BD"/>
    <w:rsid w:val="00B425E8"/>
    <w:rsid w:val="00B428B8"/>
    <w:rsid w:val="00B4314E"/>
    <w:rsid w:val="00B4315B"/>
    <w:rsid w:val="00B432A0"/>
    <w:rsid w:val="00B43CA0"/>
    <w:rsid w:val="00B44538"/>
    <w:rsid w:val="00B44558"/>
    <w:rsid w:val="00B445A4"/>
    <w:rsid w:val="00B4519A"/>
    <w:rsid w:val="00B45471"/>
    <w:rsid w:val="00B45483"/>
    <w:rsid w:val="00B4550E"/>
    <w:rsid w:val="00B45AF0"/>
    <w:rsid w:val="00B45E76"/>
    <w:rsid w:val="00B4620C"/>
    <w:rsid w:val="00B472D8"/>
    <w:rsid w:val="00B47338"/>
    <w:rsid w:val="00B47657"/>
    <w:rsid w:val="00B47F45"/>
    <w:rsid w:val="00B50BCC"/>
    <w:rsid w:val="00B50CBD"/>
    <w:rsid w:val="00B50D10"/>
    <w:rsid w:val="00B50E38"/>
    <w:rsid w:val="00B50F1B"/>
    <w:rsid w:val="00B510DC"/>
    <w:rsid w:val="00B52139"/>
    <w:rsid w:val="00B5223C"/>
    <w:rsid w:val="00B523A6"/>
    <w:rsid w:val="00B5255B"/>
    <w:rsid w:val="00B52E37"/>
    <w:rsid w:val="00B53A09"/>
    <w:rsid w:val="00B55072"/>
    <w:rsid w:val="00B55B60"/>
    <w:rsid w:val="00B55D30"/>
    <w:rsid w:val="00B55D77"/>
    <w:rsid w:val="00B569A6"/>
    <w:rsid w:val="00B56D3A"/>
    <w:rsid w:val="00B57315"/>
    <w:rsid w:val="00B57367"/>
    <w:rsid w:val="00B578D5"/>
    <w:rsid w:val="00B613A9"/>
    <w:rsid w:val="00B61F7E"/>
    <w:rsid w:val="00B625B5"/>
    <w:rsid w:val="00B627E7"/>
    <w:rsid w:val="00B6290D"/>
    <w:rsid w:val="00B62DC8"/>
    <w:rsid w:val="00B637CB"/>
    <w:rsid w:val="00B637DD"/>
    <w:rsid w:val="00B64825"/>
    <w:rsid w:val="00B64EAB"/>
    <w:rsid w:val="00B65F44"/>
    <w:rsid w:val="00B66182"/>
    <w:rsid w:val="00B66952"/>
    <w:rsid w:val="00B66DF6"/>
    <w:rsid w:val="00B67FC9"/>
    <w:rsid w:val="00B70751"/>
    <w:rsid w:val="00B70AFF"/>
    <w:rsid w:val="00B70BC4"/>
    <w:rsid w:val="00B70E79"/>
    <w:rsid w:val="00B713BA"/>
    <w:rsid w:val="00B71ABF"/>
    <w:rsid w:val="00B72546"/>
    <w:rsid w:val="00B72712"/>
    <w:rsid w:val="00B727CF"/>
    <w:rsid w:val="00B73E4D"/>
    <w:rsid w:val="00B7416C"/>
    <w:rsid w:val="00B743A3"/>
    <w:rsid w:val="00B746DE"/>
    <w:rsid w:val="00B7473B"/>
    <w:rsid w:val="00B752C1"/>
    <w:rsid w:val="00B75455"/>
    <w:rsid w:val="00B75BB9"/>
    <w:rsid w:val="00B75EC3"/>
    <w:rsid w:val="00B76047"/>
    <w:rsid w:val="00B76B46"/>
    <w:rsid w:val="00B76E8B"/>
    <w:rsid w:val="00B76F72"/>
    <w:rsid w:val="00B77155"/>
    <w:rsid w:val="00B80476"/>
    <w:rsid w:val="00B80506"/>
    <w:rsid w:val="00B8132B"/>
    <w:rsid w:val="00B8160E"/>
    <w:rsid w:val="00B819B5"/>
    <w:rsid w:val="00B81D48"/>
    <w:rsid w:val="00B81DDF"/>
    <w:rsid w:val="00B81F86"/>
    <w:rsid w:val="00B82B91"/>
    <w:rsid w:val="00B82C14"/>
    <w:rsid w:val="00B82E94"/>
    <w:rsid w:val="00B82FE3"/>
    <w:rsid w:val="00B8372E"/>
    <w:rsid w:val="00B840C5"/>
    <w:rsid w:val="00B85181"/>
    <w:rsid w:val="00B8545E"/>
    <w:rsid w:val="00B858F8"/>
    <w:rsid w:val="00B8592D"/>
    <w:rsid w:val="00B85A17"/>
    <w:rsid w:val="00B85CAA"/>
    <w:rsid w:val="00B85E9D"/>
    <w:rsid w:val="00B861F6"/>
    <w:rsid w:val="00B86544"/>
    <w:rsid w:val="00B870BD"/>
    <w:rsid w:val="00B90788"/>
    <w:rsid w:val="00B90842"/>
    <w:rsid w:val="00B908A8"/>
    <w:rsid w:val="00B909FE"/>
    <w:rsid w:val="00B90A08"/>
    <w:rsid w:val="00B90BFB"/>
    <w:rsid w:val="00B90DE3"/>
    <w:rsid w:val="00B90FD9"/>
    <w:rsid w:val="00B91243"/>
    <w:rsid w:val="00B912D6"/>
    <w:rsid w:val="00B913B9"/>
    <w:rsid w:val="00B91832"/>
    <w:rsid w:val="00B91C3D"/>
    <w:rsid w:val="00B927C8"/>
    <w:rsid w:val="00B9290C"/>
    <w:rsid w:val="00B93AC0"/>
    <w:rsid w:val="00B93BCC"/>
    <w:rsid w:val="00B94292"/>
    <w:rsid w:val="00B94637"/>
    <w:rsid w:val="00B9469E"/>
    <w:rsid w:val="00B94C9D"/>
    <w:rsid w:val="00B95638"/>
    <w:rsid w:val="00B95828"/>
    <w:rsid w:val="00B95C0C"/>
    <w:rsid w:val="00B95D05"/>
    <w:rsid w:val="00B95D34"/>
    <w:rsid w:val="00B95F09"/>
    <w:rsid w:val="00B96AD0"/>
    <w:rsid w:val="00B97066"/>
    <w:rsid w:val="00B97A69"/>
    <w:rsid w:val="00BA00A9"/>
    <w:rsid w:val="00BA0A43"/>
    <w:rsid w:val="00BA0C7D"/>
    <w:rsid w:val="00BA13A4"/>
    <w:rsid w:val="00BA1424"/>
    <w:rsid w:val="00BA1569"/>
    <w:rsid w:val="00BA17D8"/>
    <w:rsid w:val="00BA18FF"/>
    <w:rsid w:val="00BA29F1"/>
    <w:rsid w:val="00BA425F"/>
    <w:rsid w:val="00BA4367"/>
    <w:rsid w:val="00BA4EC6"/>
    <w:rsid w:val="00BA5650"/>
    <w:rsid w:val="00BA5E44"/>
    <w:rsid w:val="00BA6340"/>
    <w:rsid w:val="00BA6A9C"/>
    <w:rsid w:val="00BA74B7"/>
    <w:rsid w:val="00BA78BE"/>
    <w:rsid w:val="00BA7A9A"/>
    <w:rsid w:val="00BA7D35"/>
    <w:rsid w:val="00BA7E91"/>
    <w:rsid w:val="00BB01AA"/>
    <w:rsid w:val="00BB0606"/>
    <w:rsid w:val="00BB0FE5"/>
    <w:rsid w:val="00BB14EA"/>
    <w:rsid w:val="00BB24F6"/>
    <w:rsid w:val="00BB27EC"/>
    <w:rsid w:val="00BB2BB0"/>
    <w:rsid w:val="00BB372D"/>
    <w:rsid w:val="00BB3C30"/>
    <w:rsid w:val="00BB4158"/>
    <w:rsid w:val="00BB4399"/>
    <w:rsid w:val="00BB473D"/>
    <w:rsid w:val="00BB56EF"/>
    <w:rsid w:val="00BB5731"/>
    <w:rsid w:val="00BB57A3"/>
    <w:rsid w:val="00BB586F"/>
    <w:rsid w:val="00BB58A6"/>
    <w:rsid w:val="00BB5C8D"/>
    <w:rsid w:val="00BB658B"/>
    <w:rsid w:val="00BB6802"/>
    <w:rsid w:val="00BB6B09"/>
    <w:rsid w:val="00BB6C29"/>
    <w:rsid w:val="00BB6F47"/>
    <w:rsid w:val="00BB72E7"/>
    <w:rsid w:val="00BB7445"/>
    <w:rsid w:val="00BC166F"/>
    <w:rsid w:val="00BC1688"/>
    <w:rsid w:val="00BC172E"/>
    <w:rsid w:val="00BC1A25"/>
    <w:rsid w:val="00BC31DE"/>
    <w:rsid w:val="00BC3516"/>
    <w:rsid w:val="00BC3523"/>
    <w:rsid w:val="00BC3A69"/>
    <w:rsid w:val="00BC419D"/>
    <w:rsid w:val="00BC5544"/>
    <w:rsid w:val="00BC5C0D"/>
    <w:rsid w:val="00BC5E0D"/>
    <w:rsid w:val="00BC612A"/>
    <w:rsid w:val="00BC6243"/>
    <w:rsid w:val="00BC6567"/>
    <w:rsid w:val="00BC7295"/>
    <w:rsid w:val="00BC7661"/>
    <w:rsid w:val="00BC7E0D"/>
    <w:rsid w:val="00BD01BA"/>
    <w:rsid w:val="00BD072D"/>
    <w:rsid w:val="00BD0EFC"/>
    <w:rsid w:val="00BD0F69"/>
    <w:rsid w:val="00BD1543"/>
    <w:rsid w:val="00BD2559"/>
    <w:rsid w:val="00BD26B4"/>
    <w:rsid w:val="00BD2827"/>
    <w:rsid w:val="00BD283A"/>
    <w:rsid w:val="00BD2902"/>
    <w:rsid w:val="00BD3025"/>
    <w:rsid w:val="00BD35AD"/>
    <w:rsid w:val="00BD3FCF"/>
    <w:rsid w:val="00BD4319"/>
    <w:rsid w:val="00BD44E2"/>
    <w:rsid w:val="00BD45F9"/>
    <w:rsid w:val="00BD5CE5"/>
    <w:rsid w:val="00BD5D94"/>
    <w:rsid w:val="00BD604F"/>
    <w:rsid w:val="00BD639B"/>
    <w:rsid w:val="00BD6E3C"/>
    <w:rsid w:val="00BD7572"/>
    <w:rsid w:val="00BD782F"/>
    <w:rsid w:val="00BD78F0"/>
    <w:rsid w:val="00BD799A"/>
    <w:rsid w:val="00BD7D69"/>
    <w:rsid w:val="00BE0B9B"/>
    <w:rsid w:val="00BE17E5"/>
    <w:rsid w:val="00BE2298"/>
    <w:rsid w:val="00BE2320"/>
    <w:rsid w:val="00BE2A08"/>
    <w:rsid w:val="00BE3671"/>
    <w:rsid w:val="00BE3973"/>
    <w:rsid w:val="00BE4BC9"/>
    <w:rsid w:val="00BE611F"/>
    <w:rsid w:val="00BE6812"/>
    <w:rsid w:val="00BE685E"/>
    <w:rsid w:val="00BE7361"/>
    <w:rsid w:val="00BE76F1"/>
    <w:rsid w:val="00BE7912"/>
    <w:rsid w:val="00BE7E73"/>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C00F46"/>
    <w:rsid w:val="00C01C4D"/>
    <w:rsid w:val="00C01C83"/>
    <w:rsid w:val="00C01E05"/>
    <w:rsid w:val="00C01F2C"/>
    <w:rsid w:val="00C0264A"/>
    <w:rsid w:val="00C02B33"/>
    <w:rsid w:val="00C036BC"/>
    <w:rsid w:val="00C03731"/>
    <w:rsid w:val="00C03E0B"/>
    <w:rsid w:val="00C03ECC"/>
    <w:rsid w:val="00C0415D"/>
    <w:rsid w:val="00C04CCF"/>
    <w:rsid w:val="00C05D73"/>
    <w:rsid w:val="00C05DBB"/>
    <w:rsid w:val="00C05E86"/>
    <w:rsid w:val="00C0615B"/>
    <w:rsid w:val="00C0630A"/>
    <w:rsid w:val="00C06681"/>
    <w:rsid w:val="00C06699"/>
    <w:rsid w:val="00C066C1"/>
    <w:rsid w:val="00C06E3A"/>
    <w:rsid w:val="00C07AA3"/>
    <w:rsid w:val="00C10067"/>
    <w:rsid w:val="00C11434"/>
    <w:rsid w:val="00C114E9"/>
    <w:rsid w:val="00C115CF"/>
    <w:rsid w:val="00C11670"/>
    <w:rsid w:val="00C11D87"/>
    <w:rsid w:val="00C1247E"/>
    <w:rsid w:val="00C129C6"/>
    <w:rsid w:val="00C133F9"/>
    <w:rsid w:val="00C13B5E"/>
    <w:rsid w:val="00C13E43"/>
    <w:rsid w:val="00C144F0"/>
    <w:rsid w:val="00C14626"/>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271C"/>
    <w:rsid w:val="00C238B3"/>
    <w:rsid w:val="00C23B34"/>
    <w:rsid w:val="00C24787"/>
    <w:rsid w:val="00C24952"/>
    <w:rsid w:val="00C24DC1"/>
    <w:rsid w:val="00C24F38"/>
    <w:rsid w:val="00C2522B"/>
    <w:rsid w:val="00C25A16"/>
    <w:rsid w:val="00C25ECC"/>
    <w:rsid w:val="00C26241"/>
    <w:rsid w:val="00C26CC4"/>
    <w:rsid w:val="00C2721F"/>
    <w:rsid w:val="00C27521"/>
    <w:rsid w:val="00C278D7"/>
    <w:rsid w:val="00C3003F"/>
    <w:rsid w:val="00C300E3"/>
    <w:rsid w:val="00C305B7"/>
    <w:rsid w:val="00C30BAA"/>
    <w:rsid w:val="00C30C99"/>
    <w:rsid w:val="00C31387"/>
    <w:rsid w:val="00C316C9"/>
    <w:rsid w:val="00C31760"/>
    <w:rsid w:val="00C31A34"/>
    <w:rsid w:val="00C31B69"/>
    <w:rsid w:val="00C31C2C"/>
    <w:rsid w:val="00C3273D"/>
    <w:rsid w:val="00C336D0"/>
    <w:rsid w:val="00C33D20"/>
    <w:rsid w:val="00C33E4C"/>
    <w:rsid w:val="00C34446"/>
    <w:rsid w:val="00C3510A"/>
    <w:rsid w:val="00C35B50"/>
    <w:rsid w:val="00C360A2"/>
    <w:rsid w:val="00C36270"/>
    <w:rsid w:val="00C36476"/>
    <w:rsid w:val="00C36D24"/>
    <w:rsid w:val="00C37022"/>
    <w:rsid w:val="00C37519"/>
    <w:rsid w:val="00C37703"/>
    <w:rsid w:val="00C37A1B"/>
    <w:rsid w:val="00C40391"/>
    <w:rsid w:val="00C40787"/>
    <w:rsid w:val="00C40EB1"/>
    <w:rsid w:val="00C41014"/>
    <w:rsid w:val="00C411CE"/>
    <w:rsid w:val="00C41F79"/>
    <w:rsid w:val="00C426E0"/>
    <w:rsid w:val="00C42ADE"/>
    <w:rsid w:val="00C43040"/>
    <w:rsid w:val="00C43133"/>
    <w:rsid w:val="00C431BE"/>
    <w:rsid w:val="00C439F0"/>
    <w:rsid w:val="00C4418C"/>
    <w:rsid w:val="00C453AE"/>
    <w:rsid w:val="00C454D8"/>
    <w:rsid w:val="00C4613A"/>
    <w:rsid w:val="00C46559"/>
    <w:rsid w:val="00C4670F"/>
    <w:rsid w:val="00C46751"/>
    <w:rsid w:val="00C46B70"/>
    <w:rsid w:val="00C46C9A"/>
    <w:rsid w:val="00C46E81"/>
    <w:rsid w:val="00C4717C"/>
    <w:rsid w:val="00C477BD"/>
    <w:rsid w:val="00C47B71"/>
    <w:rsid w:val="00C47CE8"/>
    <w:rsid w:val="00C47F19"/>
    <w:rsid w:val="00C50344"/>
    <w:rsid w:val="00C509A1"/>
    <w:rsid w:val="00C50AAD"/>
    <w:rsid w:val="00C50C7D"/>
    <w:rsid w:val="00C5182B"/>
    <w:rsid w:val="00C51882"/>
    <w:rsid w:val="00C51B34"/>
    <w:rsid w:val="00C51EC9"/>
    <w:rsid w:val="00C52813"/>
    <w:rsid w:val="00C52B48"/>
    <w:rsid w:val="00C53189"/>
    <w:rsid w:val="00C53619"/>
    <w:rsid w:val="00C53D6E"/>
    <w:rsid w:val="00C53F23"/>
    <w:rsid w:val="00C540D7"/>
    <w:rsid w:val="00C54227"/>
    <w:rsid w:val="00C546A8"/>
    <w:rsid w:val="00C54D4B"/>
    <w:rsid w:val="00C54DA0"/>
    <w:rsid w:val="00C54E0A"/>
    <w:rsid w:val="00C5534B"/>
    <w:rsid w:val="00C557EC"/>
    <w:rsid w:val="00C559F3"/>
    <w:rsid w:val="00C5618C"/>
    <w:rsid w:val="00C5660D"/>
    <w:rsid w:val="00C56713"/>
    <w:rsid w:val="00C56769"/>
    <w:rsid w:val="00C568EB"/>
    <w:rsid w:val="00C579FA"/>
    <w:rsid w:val="00C57F48"/>
    <w:rsid w:val="00C608E5"/>
    <w:rsid w:val="00C60CC8"/>
    <w:rsid w:val="00C6134D"/>
    <w:rsid w:val="00C6152A"/>
    <w:rsid w:val="00C617CE"/>
    <w:rsid w:val="00C61D0C"/>
    <w:rsid w:val="00C61EF1"/>
    <w:rsid w:val="00C620C5"/>
    <w:rsid w:val="00C6229E"/>
    <w:rsid w:val="00C634EB"/>
    <w:rsid w:val="00C6352F"/>
    <w:rsid w:val="00C63DC3"/>
    <w:rsid w:val="00C63E14"/>
    <w:rsid w:val="00C63FED"/>
    <w:rsid w:val="00C6425E"/>
    <w:rsid w:val="00C65408"/>
    <w:rsid w:val="00C65A74"/>
    <w:rsid w:val="00C65D8C"/>
    <w:rsid w:val="00C66422"/>
    <w:rsid w:val="00C6688B"/>
    <w:rsid w:val="00C66902"/>
    <w:rsid w:val="00C67149"/>
    <w:rsid w:val="00C671DC"/>
    <w:rsid w:val="00C6755D"/>
    <w:rsid w:val="00C67A0E"/>
    <w:rsid w:val="00C67A9A"/>
    <w:rsid w:val="00C70633"/>
    <w:rsid w:val="00C706A3"/>
    <w:rsid w:val="00C70F62"/>
    <w:rsid w:val="00C71452"/>
    <w:rsid w:val="00C717F7"/>
    <w:rsid w:val="00C7206A"/>
    <w:rsid w:val="00C72095"/>
    <w:rsid w:val="00C73014"/>
    <w:rsid w:val="00C73181"/>
    <w:rsid w:val="00C7332F"/>
    <w:rsid w:val="00C734E5"/>
    <w:rsid w:val="00C736BD"/>
    <w:rsid w:val="00C7413D"/>
    <w:rsid w:val="00C74517"/>
    <w:rsid w:val="00C745B5"/>
    <w:rsid w:val="00C75972"/>
    <w:rsid w:val="00C7604C"/>
    <w:rsid w:val="00C762D9"/>
    <w:rsid w:val="00C763C4"/>
    <w:rsid w:val="00C76454"/>
    <w:rsid w:val="00C76AB8"/>
    <w:rsid w:val="00C76C9F"/>
    <w:rsid w:val="00C77D75"/>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3B6B"/>
    <w:rsid w:val="00C84BDD"/>
    <w:rsid w:val="00C85918"/>
    <w:rsid w:val="00C8611C"/>
    <w:rsid w:val="00C86C01"/>
    <w:rsid w:val="00C877F8"/>
    <w:rsid w:val="00C87D2C"/>
    <w:rsid w:val="00C87E97"/>
    <w:rsid w:val="00C90839"/>
    <w:rsid w:val="00C912EC"/>
    <w:rsid w:val="00C91346"/>
    <w:rsid w:val="00C91565"/>
    <w:rsid w:val="00C915A4"/>
    <w:rsid w:val="00C91F70"/>
    <w:rsid w:val="00C922A2"/>
    <w:rsid w:val="00C923F5"/>
    <w:rsid w:val="00C9247F"/>
    <w:rsid w:val="00C92C0A"/>
    <w:rsid w:val="00C93543"/>
    <w:rsid w:val="00C9363B"/>
    <w:rsid w:val="00C9369B"/>
    <w:rsid w:val="00C9372F"/>
    <w:rsid w:val="00C94B15"/>
    <w:rsid w:val="00C95672"/>
    <w:rsid w:val="00C95A95"/>
    <w:rsid w:val="00C964B3"/>
    <w:rsid w:val="00C96D18"/>
    <w:rsid w:val="00CA007B"/>
    <w:rsid w:val="00CA010E"/>
    <w:rsid w:val="00CA104D"/>
    <w:rsid w:val="00CA12D0"/>
    <w:rsid w:val="00CA17F7"/>
    <w:rsid w:val="00CA1B84"/>
    <w:rsid w:val="00CA2092"/>
    <w:rsid w:val="00CA243A"/>
    <w:rsid w:val="00CA2934"/>
    <w:rsid w:val="00CA2943"/>
    <w:rsid w:val="00CA2997"/>
    <w:rsid w:val="00CA29B7"/>
    <w:rsid w:val="00CA3944"/>
    <w:rsid w:val="00CA3D19"/>
    <w:rsid w:val="00CA403C"/>
    <w:rsid w:val="00CA414E"/>
    <w:rsid w:val="00CA4619"/>
    <w:rsid w:val="00CA5028"/>
    <w:rsid w:val="00CA6623"/>
    <w:rsid w:val="00CA755E"/>
    <w:rsid w:val="00CA79B2"/>
    <w:rsid w:val="00CB0372"/>
    <w:rsid w:val="00CB08C1"/>
    <w:rsid w:val="00CB0B93"/>
    <w:rsid w:val="00CB0F16"/>
    <w:rsid w:val="00CB1037"/>
    <w:rsid w:val="00CB14E4"/>
    <w:rsid w:val="00CB1586"/>
    <w:rsid w:val="00CB22B7"/>
    <w:rsid w:val="00CB2559"/>
    <w:rsid w:val="00CB2CA3"/>
    <w:rsid w:val="00CB310B"/>
    <w:rsid w:val="00CB3D6F"/>
    <w:rsid w:val="00CB3E9E"/>
    <w:rsid w:val="00CB41F2"/>
    <w:rsid w:val="00CB4226"/>
    <w:rsid w:val="00CB4834"/>
    <w:rsid w:val="00CB563E"/>
    <w:rsid w:val="00CB6031"/>
    <w:rsid w:val="00CB68A8"/>
    <w:rsid w:val="00CB6A63"/>
    <w:rsid w:val="00CB7407"/>
    <w:rsid w:val="00CB751D"/>
    <w:rsid w:val="00CB767A"/>
    <w:rsid w:val="00CB79D1"/>
    <w:rsid w:val="00CB7D73"/>
    <w:rsid w:val="00CB7E7F"/>
    <w:rsid w:val="00CC00BD"/>
    <w:rsid w:val="00CC0D08"/>
    <w:rsid w:val="00CC0FB9"/>
    <w:rsid w:val="00CC1ABE"/>
    <w:rsid w:val="00CC1E21"/>
    <w:rsid w:val="00CC2193"/>
    <w:rsid w:val="00CC2266"/>
    <w:rsid w:val="00CC36A8"/>
    <w:rsid w:val="00CC381F"/>
    <w:rsid w:val="00CC3AD5"/>
    <w:rsid w:val="00CC3E28"/>
    <w:rsid w:val="00CC3EA1"/>
    <w:rsid w:val="00CC42DF"/>
    <w:rsid w:val="00CC4D8D"/>
    <w:rsid w:val="00CC62E5"/>
    <w:rsid w:val="00CC6BE9"/>
    <w:rsid w:val="00CC70E0"/>
    <w:rsid w:val="00CC70F4"/>
    <w:rsid w:val="00CC73F5"/>
    <w:rsid w:val="00CC7729"/>
    <w:rsid w:val="00CC7966"/>
    <w:rsid w:val="00CC7AD7"/>
    <w:rsid w:val="00CD0455"/>
    <w:rsid w:val="00CD1162"/>
    <w:rsid w:val="00CD1E58"/>
    <w:rsid w:val="00CD2D42"/>
    <w:rsid w:val="00CD30F1"/>
    <w:rsid w:val="00CD310C"/>
    <w:rsid w:val="00CD3496"/>
    <w:rsid w:val="00CD3C5D"/>
    <w:rsid w:val="00CD499A"/>
    <w:rsid w:val="00CD5047"/>
    <w:rsid w:val="00CD52F0"/>
    <w:rsid w:val="00CD5627"/>
    <w:rsid w:val="00CD58A1"/>
    <w:rsid w:val="00CD596D"/>
    <w:rsid w:val="00CD5AB3"/>
    <w:rsid w:val="00CD5CAC"/>
    <w:rsid w:val="00CD5D29"/>
    <w:rsid w:val="00CD6645"/>
    <w:rsid w:val="00CD69D8"/>
    <w:rsid w:val="00CD6B81"/>
    <w:rsid w:val="00CD6D76"/>
    <w:rsid w:val="00CD751E"/>
    <w:rsid w:val="00CD79DE"/>
    <w:rsid w:val="00CE1697"/>
    <w:rsid w:val="00CE1D5C"/>
    <w:rsid w:val="00CE28FF"/>
    <w:rsid w:val="00CE2917"/>
    <w:rsid w:val="00CE2A2B"/>
    <w:rsid w:val="00CE2C6C"/>
    <w:rsid w:val="00CE331F"/>
    <w:rsid w:val="00CE3545"/>
    <w:rsid w:val="00CE37A3"/>
    <w:rsid w:val="00CE37D8"/>
    <w:rsid w:val="00CE3BE2"/>
    <w:rsid w:val="00CE3E3B"/>
    <w:rsid w:val="00CE445C"/>
    <w:rsid w:val="00CE511D"/>
    <w:rsid w:val="00CE562F"/>
    <w:rsid w:val="00CE582A"/>
    <w:rsid w:val="00CE5BBA"/>
    <w:rsid w:val="00CE5EA3"/>
    <w:rsid w:val="00CE76CB"/>
    <w:rsid w:val="00CE7A88"/>
    <w:rsid w:val="00CE7FF2"/>
    <w:rsid w:val="00CF0274"/>
    <w:rsid w:val="00CF02B5"/>
    <w:rsid w:val="00CF061E"/>
    <w:rsid w:val="00CF09AC"/>
    <w:rsid w:val="00CF1061"/>
    <w:rsid w:val="00CF1406"/>
    <w:rsid w:val="00CF16DF"/>
    <w:rsid w:val="00CF1BCB"/>
    <w:rsid w:val="00CF1FDD"/>
    <w:rsid w:val="00CF307F"/>
    <w:rsid w:val="00CF31A4"/>
    <w:rsid w:val="00CF3686"/>
    <w:rsid w:val="00CF383B"/>
    <w:rsid w:val="00CF38F7"/>
    <w:rsid w:val="00CF3A4A"/>
    <w:rsid w:val="00CF3FD6"/>
    <w:rsid w:val="00CF48EA"/>
    <w:rsid w:val="00CF4F27"/>
    <w:rsid w:val="00CF50BE"/>
    <w:rsid w:val="00CF537C"/>
    <w:rsid w:val="00CF564C"/>
    <w:rsid w:val="00CF6F99"/>
    <w:rsid w:val="00CF741D"/>
    <w:rsid w:val="00CF770B"/>
    <w:rsid w:val="00CF7D09"/>
    <w:rsid w:val="00D001C6"/>
    <w:rsid w:val="00D00FD4"/>
    <w:rsid w:val="00D012E3"/>
    <w:rsid w:val="00D01A17"/>
    <w:rsid w:val="00D02767"/>
    <w:rsid w:val="00D02A28"/>
    <w:rsid w:val="00D03325"/>
    <w:rsid w:val="00D03818"/>
    <w:rsid w:val="00D0428D"/>
    <w:rsid w:val="00D04CF3"/>
    <w:rsid w:val="00D0548E"/>
    <w:rsid w:val="00D056D0"/>
    <w:rsid w:val="00D05891"/>
    <w:rsid w:val="00D05B91"/>
    <w:rsid w:val="00D05F40"/>
    <w:rsid w:val="00D05F56"/>
    <w:rsid w:val="00D0639A"/>
    <w:rsid w:val="00D07F17"/>
    <w:rsid w:val="00D11639"/>
    <w:rsid w:val="00D1187C"/>
    <w:rsid w:val="00D11A2D"/>
    <w:rsid w:val="00D11ADF"/>
    <w:rsid w:val="00D11AFD"/>
    <w:rsid w:val="00D12042"/>
    <w:rsid w:val="00D124E3"/>
    <w:rsid w:val="00D1295E"/>
    <w:rsid w:val="00D13733"/>
    <w:rsid w:val="00D13829"/>
    <w:rsid w:val="00D14C22"/>
    <w:rsid w:val="00D15BDC"/>
    <w:rsid w:val="00D15D0C"/>
    <w:rsid w:val="00D15E7C"/>
    <w:rsid w:val="00D15EA5"/>
    <w:rsid w:val="00D16532"/>
    <w:rsid w:val="00D16EC3"/>
    <w:rsid w:val="00D17FDD"/>
    <w:rsid w:val="00D2036A"/>
    <w:rsid w:val="00D20C28"/>
    <w:rsid w:val="00D2131D"/>
    <w:rsid w:val="00D21343"/>
    <w:rsid w:val="00D214D4"/>
    <w:rsid w:val="00D2274A"/>
    <w:rsid w:val="00D228BB"/>
    <w:rsid w:val="00D23463"/>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023"/>
    <w:rsid w:val="00D32D11"/>
    <w:rsid w:val="00D32EA0"/>
    <w:rsid w:val="00D33365"/>
    <w:rsid w:val="00D3377E"/>
    <w:rsid w:val="00D33EDE"/>
    <w:rsid w:val="00D343AF"/>
    <w:rsid w:val="00D34A4A"/>
    <w:rsid w:val="00D353DD"/>
    <w:rsid w:val="00D35BB8"/>
    <w:rsid w:val="00D36860"/>
    <w:rsid w:val="00D36A1A"/>
    <w:rsid w:val="00D40060"/>
    <w:rsid w:val="00D4055E"/>
    <w:rsid w:val="00D40561"/>
    <w:rsid w:val="00D405DE"/>
    <w:rsid w:val="00D4126E"/>
    <w:rsid w:val="00D41604"/>
    <w:rsid w:val="00D418CD"/>
    <w:rsid w:val="00D41A0C"/>
    <w:rsid w:val="00D41A9D"/>
    <w:rsid w:val="00D4211C"/>
    <w:rsid w:val="00D42F5D"/>
    <w:rsid w:val="00D430A4"/>
    <w:rsid w:val="00D43146"/>
    <w:rsid w:val="00D43515"/>
    <w:rsid w:val="00D43533"/>
    <w:rsid w:val="00D43A63"/>
    <w:rsid w:val="00D43B97"/>
    <w:rsid w:val="00D43E6C"/>
    <w:rsid w:val="00D4430F"/>
    <w:rsid w:val="00D443DE"/>
    <w:rsid w:val="00D444B9"/>
    <w:rsid w:val="00D44825"/>
    <w:rsid w:val="00D45231"/>
    <w:rsid w:val="00D453D6"/>
    <w:rsid w:val="00D4573D"/>
    <w:rsid w:val="00D45E95"/>
    <w:rsid w:val="00D45F56"/>
    <w:rsid w:val="00D466E4"/>
    <w:rsid w:val="00D46C97"/>
    <w:rsid w:val="00D46E33"/>
    <w:rsid w:val="00D47D4B"/>
    <w:rsid w:val="00D50146"/>
    <w:rsid w:val="00D504C1"/>
    <w:rsid w:val="00D50833"/>
    <w:rsid w:val="00D50A37"/>
    <w:rsid w:val="00D50A6A"/>
    <w:rsid w:val="00D50C50"/>
    <w:rsid w:val="00D52205"/>
    <w:rsid w:val="00D53182"/>
    <w:rsid w:val="00D534DA"/>
    <w:rsid w:val="00D53737"/>
    <w:rsid w:val="00D53E1B"/>
    <w:rsid w:val="00D546EA"/>
    <w:rsid w:val="00D54ABD"/>
    <w:rsid w:val="00D54FB2"/>
    <w:rsid w:val="00D55137"/>
    <w:rsid w:val="00D55187"/>
    <w:rsid w:val="00D552F0"/>
    <w:rsid w:val="00D55914"/>
    <w:rsid w:val="00D561F3"/>
    <w:rsid w:val="00D5647E"/>
    <w:rsid w:val="00D56703"/>
    <w:rsid w:val="00D5677E"/>
    <w:rsid w:val="00D57158"/>
    <w:rsid w:val="00D571A1"/>
    <w:rsid w:val="00D57201"/>
    <w:rsid w:val="00D57C1C"/>
    <w:rsid w:val="00D6026B"/>
    <w:rsid w:val="00D603A4"/>
    <w:rsid w:val="00D610E4"/>
    <w:rsid w:val="00D6213E"/>
    <w:rsid w:val="00D621EE"/>
    <w:rsid w:val="00D624F5"/>
    <w:rsid w:val="00D6268F"/>
    <w:rsid w:val="00D6303B"/>
    <w:rsid w:val="00D63390"/>
    <w:rsid w:val="00D63499"/>
    <w:rsid w:val="00D634AA"/>
    <w:rsid w:val="00D6381A"/>
    <w:rsid w:val="00D63BB6"/>
    <w:rsid w:val="00D63FF1"/>
    <w:rsid w:val="00D6408E"/>
    <w:rsid w:val="00D646C0"/>
    <w:rsid w:val="00D64DCC"/>
    <w:rsid w:val="00D652F9"/>
    <w:rsid w:val="00D65D77"/>
    <w:rsid w:val="00D65F1E"/>
    <w:rsid w:val="00D66EBB"/>
    <w:rsid w:val="00D67725"/>
    <w:rsid w:val="00D67746"/>
    <w:rsid w:val="00D67E2D"/>
    <w:rsid w:val="00D7051A"/>
    <w:rsid w:val="00D70F0F"/>
    <w:rsid w:val="00D70FC0"/>
    <w:rsid w:val="00D71153"/>
    <w:rsid w:val="00D71EA0"/>
    <w:rsid w:val="00D73A9B"/>
    <w:rsid w:val="00D74A27"/>
    <w:rsid w:val="00D75AF1"/>
    <w:rsid w:val="00D75E92"/>
    <w:rsid w:val="00D75F49"/>
    <w:rsid w:val="00D76241"/>
    <w:rsid w:val="00D76AF7"/>
    <w:rsid w:val="00D76DE0"/>
    <w:rsid w:val="00D77705"/>
    <w:rsid w:val="00D779E8"/>
    <w:rsid w:val="00D77EBB"/>
    <w:rsid w:val="00D80436"/>
    <w:rsid w:val="00D8048C"/>
    <w:rsid w:val="00D80AE1"/>
    <w:rsid w:val="00D80D5A"/>
    <w:rsid w:val="00D811FB"/>
    <w:rsid w:val="00D81A24"/>
    <w:rsid w:val="00D8214A"/>
    <w:rsid w:val="00D8250C"/>
    <w:rsid w:val="00D852D2"/>
    <w:rsid w:val="00D85541"/>
    <w:rsid w:val="00D85832"/>
    <w:rsid w:val="00D85837"/>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753"/>
    <w:rsid w:val="00D92B84"/>
    <w:rsid w:val="00D93642"/>
    <w:rsid w:val="00D9380A"/>
    <w:rsid w:val="00D93A3A"/>
    <w:rsid w:val="00D93D01"/>
    <w:rsid w:val="00D93DA4"/>
    <w:rsid w:val="00D94015"/>
    <w:rsid w:val="00D9470B"/>
    <w:rsid w:val="00D94927"/>
    <w:rsid w:val="00D950F5"/>
    <w:rsid w:val="00D95144"/>
    <w:rsid w:val="00D95167"/>
    <w:rsid w:val="00D953EB"/>
    <w:rsid w:val="00D96DB9"/>
    <w:rsid w:val="00D973D0"/>
    <w:rsid w:val="00D97B04"/>
    <w:rsid w:val="00DA0686"/>
    <w:rsid w:val="00DA0B11"/>
    <w:rsid w:val="00DA0CA6"/>
    <w:rsid w:val="00DA1742"/>
    <w:rsid w:val="00DA176C"/>
    <w:rsid w:val="00DA271F"/>
    <w:rsid w:val="00DA2CEB"/>
    <w:rsid w:val="00DA2F8C"/>
    <w:rsid w:val="00DA32D8"/>
    <w:rsid w:val="00DA3312"/>
    <w:rsid w:val="00DA336D"/>
    <w:rsid w:val="00DA346E"/>
    <w:rsid w:val="00DA4BF4"/>
    <w:rsid w:val="00DA4CAB"/>
    <w:rsid w:val="00DA4EF5"/>
    <w:rsid w:val="00DA55CF"/>
    <w:rsid w:val="00DA5944"/>
    <w:rsid w:val="00DA5B6D"/>
    <w:rsid w:val="00DA5CD2"/>
    <w:rsid w:val="00DA5E7A"/>
    <w:rsid w:val="00DA610D"/>
    <w:rsid w:val="00DA632A"/>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223"/>
    <w:rsid w:val="00DB553F"/>
    <w:rsid w:val="00DB56A2"/>
    <w:rsid w:val="00DB5A3F"/>
    <w:rsid w:val="00DB5ABC"/>
    <w:rsid w:val="00DB5D24"/>
    <w:rsid w:val="00DB62BB"/>
    <w:rsid w:val="00DB66D4"/>
    <w:rsid w:val="00DB6FB4"/>
    <w:rsid w:val="00DB7B20"/>
    <w:rsid w:val="00DC0A51"/>
    <w:rsid w:val="00DC0E1D"/>
    <w:rsid w:val="00DC23D4"/>
    <w:rsid w:val="00DC25C0"/>
    <w:rsid w:val="00DC2851"/>
    <w:rsid w:val="00DC3149"/>
    <w:rsid w:val="00DC317C"/>
    <w:rsid w:val="00DC32E9"/>
    <w:rsid w:val="00DC3CFA"/>
    <w:rsid w:val="00DC3EEB"/>
    <w:rsid w:val="00DC3F6A"/>
    <w:rsid w:val="00DC4B04"/>
    <w:rsid w:val="00DC5225"/>
    <w:rsid w:val="00DC5327"/>
    <w:rsid w:val="00DC59CA"/>
    <w:rsid w:val="00DC5C26"/>
    <w:rsid w:val="00DC669B"/>
    <w:rsid w:val="00DC670C"/>
    <w:rsid w:val="00DC7C98"/>
    <w:rsid w:val="00DD03E9"/>
    <w:rsid w:val="00DD0A4E"/>
    <w:rsid w:val="00DD0B55"/>
    <w:rsid w:val="00DD0F3C"/>
    <w:rsid w:val="00DD2715"/>
    <w:rsid w:val="00DD3004"/>
    <w:rsid w:val="00DD3097"/>
    <w:rsid w:val="00DD3529"/>
    <w:rsid w:val="00DD38FE"/>
    <w:rsid w:val="00DD3A0C"/>
    <w:rsid w:val="00DD3CAD"/>
    <w:rsid w:val="00DD45D7"/>
    <w:rsid w:val="00DD527E"/>
    <w:rsid w:val="00DD55C3"/>
    <w:rsid w:val="00DD624C"/>
    <w:rsid w:val="00DD6625"/>
    <w:rsid w:val="00DD69B2"/>
    <w:rsid w:val="00DD7FA5"/>
    <w:rsid w:val="00DE078E"/>
    <w:rsid w:val="00DE11FA"/>
    <w:rsid w:val="00DE1910"/>
    <w:rsid w:val="00DE1F94"/>
    <w:rsid w:val="00DE227C"/>
    <w:rsid w:val="00DE2569"/>
    <w:rsid w:val="00DE266D"/>
    <w:rsid w:val="00DE27B8"/>
    <w:rsid w:val="00DE283D"/>
    <w:rsid w:val="00DE2866"/>
    <w:rsid w:val="00DE296F"/>
    <w:rsid w:val="00DE2CE5"/>
    <w:rsid w:val="00DE2D1A"/>
    <w:rsid w:val="00DE3120"/>
    <w:rsid w:val="00DE31FB"/>
    <w:rsid w:val="00DE33BB"/>
    <w:rsid w:val="00DE3608"/>
    <w:rsid w:val="00DE4359"/>
    <w:rsid w:val="00DE49BA"/>
    <w:rsid w:val="00DE577B"/>
    <w:rsid w:val="00DE664A"/>
    <w:rsid w:val="00DE66B6"/>
    <w:rsid w:val="00DE674E"/>
    <w:rsid w:val="00DE6E93"/>
    <w:rsid w:val="00DE728D"/>
    <w:rsid w:val="00DE73CD"/>
    <w:rsid w:val="00DE796D"/>
    <w:rsid w:val="00DE7C9F"/>
    <w:rsid w:val="00DF00E1"/>
    <w:rsid w:val="00DF08BB"/>
    <w:rsid w:val="00DF0CD4"/>
    <w:rsid w:val="00DF0D73"/>
    <w:rsid w:val="00DF1069"/>
    <w:rsid w:val="00DF121F"/>
    <w:rsid w:val="00DF144F"/>
    <w:rsid w:val="00DF170D"/>
    <w:rsid w:val="00DF190D"/>
    <w:rsid w:val="00DF1B9B"/>
    <w:rsid w:val="00DF1F60"/>
    <w:rsid w:val="00DF2244"/>
    <w:rsid w:val="00DF22E8"/>
    <w:rsid w:val="00DF2C40"/>
    <w:rsid w:val="00DF3479"/>
    <w:rsid w:val="00DF35EB"/>
    <w:rsid w:val="00DF3B59"/>
    <w:rsid w:val="00DF4A8C"/>
    <w:rsid w:val="00DF4FDE"/>
    <w:rsid w:val="00DF50DC"/>
    <w:rsid w:val="00DF5560"/>
    <w:rsid w:val="00DF5626"/>
    <w:rsid w:val="00DF574F"/>
    <w:rsid w:val="00DF5B7F"/>
    <w:rsid w:val="00DF5D03"/>
    <w:rsid w:val="00DF6B67"/>
    <w:rsid w:val="00E00309"/>
    <w:rsid w:val="00E007B9"/>
    <w:rsid w:val="00E008D8"/>
    <w:rsid w:val="00E00C3F"/>
    <w:rsid w:val="00E01315"/>
    <w:rsid w:val="00E01503"/>
    <w:rsid w:val="00E01DBA"/>
    <w:rsid w:val="00E01FBA"/>
    <w:rsid w:val="00E024C8"/>
    <w:rsid w:val="00E04655"/>
    <w:rsid w:val="00E0471A"/>
    <w:rsid w:val="00E04E2F"/>
    <w:rsid w:val="00E05615"/>
    <w:rsid w:val="00E05851"/>
    <w:rsid w:val="00E0585A"/>
    <w:rsid w:val="00E05B61"/>
    <w:rsid w:val="00E060C4"/>
    <w:rsid w:val="00E06611"/>
    <w:rsid w:val="00E06B10"/>
    <w:rsid w:val="00E10354"/>
    <w:rsid w:val="00E10D1E"/>
    <w:rsid w:val="00E10FAE"/>
    <w:rsid w:val="00E1214F"/>
    <w:rsid w:val="00E128DE"/>
    <w:rsid w:val="00E12980"/>
    <w:rsid w:val="00E12CF3"/>
    <w:rsid w:val="00E12CF6"/>
    <w:rsid w:val="00E136A7"/>
    <w:rsid w:val="00E13711"/>
    <w:rsid w:val="00E13D7E"/>
    <w:rsid w:val="00E13F05"/>
    <w:rsid w:val="00E14743"/>
    <w:rsid w:val="00E14E43"/>
    <w:rsid w:val="00E157F9"/>
    <w:rsid w:val="00E15B03"/>
    <w:rsid w:val="00E15F51"/>
    <w:rsid w:val="00E166E9"/>
    <w:rsid w:val="00E171E3"/>
    <w:rsid w:val="00E177CD"/>
    <w:rsid w:val="00E177E2"/>
    <w:rsid w:val="00E21754"/>
    <w:rsid w:val="00E218E5"/>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F9A"/>
    <w:rsid w:val="00E303E2"/>
    <w:rsid w:val="00E305F4"/>
    <w:rsid w:val="00E31211"/>
    <w:rsid w:val="00E31496"/>
    <w:rsid w:val="00E31CB7"/>
    <w:rsid w:val="00E323F2"/>
    <w:rsid w:val="00E32C55"/>
    <w:rsid w:val="00E335E4"/>
    <w:rsid w:val="00E33B71"/>
    <w:rsid w:val="00E33E1A"/>
    <w:rsid w:val="00E34D4E"/>
    <w:rsid w:val="00E357FB"/>
    <w:rsid w:val="00E35F94"/>
    <w:rsid w:val="00E363BD"/>
    <w:rsid w:val="00E363C6"/>
    <w:rsid w:val="00E3646B"/>
    <w:rsid w:val="00E36AC9"/>
    <w:rsid w:val="00E36CB5"/>
    <w:rsid w:val="00E36E21"/>
    <w:rsid w:val="00E36E30"/>
    <w:rsid w:val="00E36E79"/>
    <w:rsid w:val="00E37797"/>
    <w:rsid w:val="00E37920"/>
    <w:rsid w:val="00E37CDC"/>
    <w:rsid w:val="00E37FEB"/>
    <w:rsid w:val="00E406D8"/>
    <w:rsid w:val="00E40CD2"/>
    <w:rsid w:val="00E40E53"/>
    <w:rsid w:val="00E411C7"/>
    <w:rsid w:val="00E414B2"/>
    <w:rsid w:val="00E41D36"/>
    <w:rsid w:val="00E41E53"/>
    <w:rsid w:val="00E421FE"/>
    <w:rsid w:val="00E425EA"/>
    <w:rsid w:val="00E42AF1"/>
    <w:rsid w:val="00E43280"/>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0C6B"/>
    <w:rsid w:val="00E51348"/>
    <w:rsid w:val="00E51DBF"/>
    <w:rsid w:val="00E51F1F"/>
    <w:rsid w:val="00E52110"/>
    <w:rsid w:val="00E5213B"/>
    <w:rsid w:val="00E52387"/>
    <w:rsid w:val="00E52404"/>
    <w:rsid w:val="00E52438"/>
    <w:rsid w:val="00E52A2F"/>
    <w:rsid w:val="00E52B30"/>
    <w:rsid w:val="00E52C13"/>
    <w:rsid w:val="00E52E83"/>
    <w:rsid w:val="00E53D6E"/>
    <w:rsid w:val="00E54E00"/>
    <w:rsid w:val="00E56371"/>
    <w:rsid w:val="00E564D3"/>
    <w:rsid w:val="00E567AE"/>
    <w:rsid w:val="00E56A7C"/>
    <w:rsid w:val="00E573E2"/>
    <w:rsid w:val="00E60994"/>
    <w:rsid w:val="00E61DE5"/>
    <w:rsid w:val="00E621FD"/>
    <w:rsid w:val="00E622FB"/>
    <w:rsid w:val="00E627E5"/>
    <w:rsid w:val="00E62E37"/>
    <w:rsid w:val="00E6311A"/>
    <w:rsid w:val="00E633E0"/>
    <w:rsid w:val="00E642F4"/>
    <w:rsid w:val="00E64966"/>
    <w:rsid w:val="00E64A7A"/>
    <w:rsid w:val="00E64DA1"/>
    <w:rsid w:val="00E65275"/>
    <w:rsid w:val="00E65316"/>
    <w:rsid w:val="00E65329"/>
    <w:rsid w:val="00E65495"/>
    <w:rsid w:val="00E6627A"/>
    <w:rsid w:val="00E672DB"/>
    <w:rsid w:val="00E6796A"/>
    <w:rsid w:val="00E70083"/>
    <w:rsid w:val="00E71184"/>
    <w:rsid w:val="00E71658"/>
    <w:rsid w:val="00E717D0"/>
    <w:rsid w:val="00E71A1A"/>
    <w:rsid w:val="00E71B3C"/>
    <w:rsid w:val="00E71E20"/>
    <w:rsid w:val="00E72154"/>
    <w:rsid w:val="00E72F35"/>
    <w:rsid w:val="00E73767"/>
    <w:rsid w:val="00E73CF4"/>
    <w:rsid w:val="00E73E85"/>
    <w:rsid w:val="00E74A7C"/>
    <w:rsid w:val="00E74FE4"/>
    <w:rsid w:val="00E76095"/>
    <w:rsid w:val="00E767AD"/>
    <w:rsid w:val="00E775B8"/>
    <w:rsid w:val="00E8019B"/>
    <w:rsid w:val="00E80F7D"/>
    <w:rsid w:val="00E81810"/>
    <w:rsid w:val="00E81B09"/>
    <w:rsid w:val="00E81ED8"/>
    <w:rsid w:val="00E81F11"/>
    <w:rsid w:val="00E827BC"/>
    <w:rsid w:val="00E828EE"/>
    <w:rsid w:val="00E83571"/>
    <w:rsid w:val="00E8405F"/>
    <w:rsid w:val="00E840D9"/>
    <w:rsid w:val="00E85053"/>
    <w:rsid w:val="00E8580B"/>
    <w:rsid w:val="00E87153"/>
    <w:rsid w:val="00E87508"/>
    <w:rsid w:val="00E875AC"/>
    <w:rsid w:val="00E9036C"/>
    <w:rsid w:val="00E912C1"/>
    <w:rsid w:val="00E91B94"/>
    <w:rsid w:val="00E91BE5"/>
    <w:rsid w:val="00E921C4"/>
    <w:rsid w:val="00E9245D"/>
    <w:rsid w:val="00E92A09"/>
    <w:rsid w:val="00E92ADB"/>
    <w:rsid w:val="00E92D1B"/>
    <w:rsid w:val="00E93931"/>
    <w:rsid w:val="00E93D14"/>
    <w:rsid w:val="00E93EB0"/>
    <w:rsid w:val="00E94284"/>
    <w:rsid w:val="00E942C6"/>
    <w:rsid w:val="00E9449A"/>
    <w:rsid w:val="00E95B82"/>
    <w:rsid w:val="00E960C6"/>
    <w:rsid w:val="00E966D1"/>
    <w:rsid w:val="00E96888"/>
    <w:rsid w:val="00E96D3A"/>
    <w:rsid w:val="00E9743D"/>
    <w:rsid w:val="00E978A5"/>
    <w:rsid w:val="00EA0306"/>
    <w:rsid w:val="00EA05A8"/>
    <w:rsid w:val="00EA08B0"/>
    <w:rsid w:val="00EA0C81"/>
    <w:rsid w:val="00EA0C97"/>
    <w:rsid w:val="00EA1658"/>
    <w:rsid w:val="00EA1A96"/>
    <w:rsid w:val="00EA1E6E"/>
    <w:rsid w:val="00EA1EE4"/>
    <w:rsid w:val="00EA1EFB"/>
    <w:rsid w:val="00EA1F93"/>
    <w:rsid w:val="00EA211E"/>
    <w:rsid w:val="00EA2140"/>
    <w:rsid w:val="00EA231C"/>
    <w:rsid w:val="00EA24F8"/>
    <w:rsid w:val="00EA3893"/>
    <w:rsid w:val="00EA3B69"/>
    <w:rsid w:val="00EA56C8"/>
    <w:rsid w:val="00EA60DB"/>
    <w:rsid w:val="00EA6A3F"/>
    <w:rsid w:val="00EA7504"/>
    <w:rsid w:val="00EA7685"/>
    <w:rsid w:val="00EA7778"/>
    <w:rsid w:val="00EA78B3"/>
    <w:rsid w:val="00EB084D"/>
    <w:rsid w:val="00EB0E5B"/>
    <w:rsid w:val="00EB1341"/>
    <w:rsid w:val="00EB1703"/>
    <w:rsid w:val="00EB2AC9"/>
    <w:rsid w:val="00EB2CD2"/>
    <w:rsid w:val="00EB2DE4"/>
    <w:rsid w:val="00EB383C"/>
    <w:rsid w:val="00EB3BCF"/>
    <w:rsid w:val="00EB4213"/>
    <w:rsid w:val="00EB44FC"/>
    <w:rsid w:val="00EB48EE"/>
    <w:rsid w:val="00EB4B0D"/>
    <w:rsid w:val="00EB6262"/>
    <w:rsid w:val="00EB632F"/>
    <w:rsid w:val="00EB6A7D"/>
    <w:rsid w:val="00EB6F36"/>
    <w:rsid w:val="00EB7460"/>
    <w:rsid w:val="00EB7AD8"/>
    <w:rsid w:val="00EB7CD8"/>
    <w:rsid w:val="00EC05C8"/>
    <w:rsid w:val="00EC069D"/>
    <w:rsid w:val="00EC09E4"/>
    <w:rsid w:val="00EC0E75"/>
    <w:rsid w:val="00EC110B"/>
    <w:rsid w:val="00EC14E7"/>
    <w:rsid w:val="00EC1B33"/>
    <w:rsid w:val="00EC26F1"/>
    <w:rsid w:val="00EC2C7B"/>
    <w:rsid w:val="00EC2DC7"/>
    <w:rsid w:val="00EC33EE"/>
    <w:rsid w:val="00EC3B82"/>
    <w:rsid w:val="00EC5176"/>
    <w:rsid w:val="00EC54D3"/>
    <w:rsid w:val="00EC566E"/>
    <w:rsid w:val="00EC5713"/>
    <w:rsid w:val="00EC57EA"/>
    <w:rsid w:val="00EC57F3"/>
    <w:rsid w:val="00EC5B0D"/>
    <w:rsid w:val="00EC6224"/>
    <w:rsid w:val="00EC6F8B"/>
    <w:rsid w:val="00ED02F7"/>
    <w:rsid w:val="00ED05D7"/>
    <w:rsid w:val="00ED0742"/>
    <w:rsid w:val="00ED0EB0"/>
    <w:rsid w:val="00ED1196"/>
    <w:rsid w:val="00ED11B4"/>
    <w:rsid w:val="00ED1B27"/>
    <w:rsid w:val="00ED2ADD"/>
    <w:rsid w:val="00ED309F"/>
    <w:rsid w:val="00ED38E0"/>
    <w:rsid w:val="00ED3CAD"/>
    <w:rsid w:val="00ED3D88"/>
    <w:rsid w:val="00ED4968"/>
    <w:rsid w:val="00ED4A81"/>
    <w:rsid w:val="00ED4E32"/>
    <w:rsid w:val="00ED4EAF"/>
    <w:rsid w:val="00ED52AD"/>
    <w:rsid w:val="00ED57E7"/>
    <w:rsid w:val="00ED6906"/>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4896"/>
    <w:rsid w:val="00EE6F96"/>
    <w:rsid w:val="00EE7E2D"/>
    <w:rsid w:val="00EF016F"/>
    <w:rsid w:val="00EF094D"/>
    <w:rsid w:val="00EF09EA"/>
    <w:rsid w:val="00EF0A02"/>
    <w:rsid w:val="00EF0BC3"/>
    <w:rsid w:val="00EF14F7"/>
    <w:rsid w:val="00EF2017"/>
    <w:rsid w:val="00EF2187"/>
    <w:rsid w:val="00EF2192"/>
    <w:rsid w:val="00EF25BD"/>
    <w:rsid w:val="00EF3159"/>
    <w:rsid w:val="00EF4BD3"/>
    <w:rsid w:val="00EF4E03"/>
    <w:rsid w:val="00EF53E2"/>
    <w:rsid w:val="00EF561D"/>
    <w:rsid w:val="00EF5DCE"/>
    <w:rsid w:val="00EF5F3B"/>
    <w:rsid w:val="00EF7A72"/>
    <w:rsid w:val="00EF7AE1"/>
    <w:rsid w:val="00EF7F21"/>
    <w:rsid w:val="00F0033C"/>
    <w:rsid w:val="00F0053A"/>
    <w:rsid w:val="00F00B90"/>
    <w:rsid w:val="00F00C40"/>
    <w:rsid w:val="00F010EB"/>
    <w:rsid w:val="00F01E2B"/>
    <w:rsid w:val="00F02065"/>
    <w:rsid w:val="00F030E8"/>
    <w:rsid w:val="00F032D6"/>
    <w:rsid w:val="00F0336F"/>
    <w:rsid w:val="00F039E4"/>
    <w:rsid w:val="00F042A5"/>
    <w:rsid w:val="00F04437"/>
    <w:rsid w:val="00F04458"/>
    <w:rsid w:val="00F04B3F"/>
    <w:rsid w:val="00F05EAB"/>
    <w:rsid w:val="00F05EC1"/>
    <w:rsid w:val="00F0673A"/>
    <w:rsid w:val="00F07432"/>
    <w:rsid w:val="00F07E9A"/>
    <w:rsid w:val="00F102E6"/>
    <w:rsid w:val="00F103BF"/>
    <w:rsid w:val="00F103DB"/>
    <w:rsid w:val="00F10B2B"/>
    <w:rsid w:val="00F10BC0"/>
    <w:rsid w:val="00F10C82"/>
    <w:rsid w:val="00F11F25"/>
    <w:rsid w:val="00F11F98"/>
    <w:rsid w:val="00F122C7"/>
    <w:rsid w:val="00F12F48"/>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649"/>
    <w:rsid w:val="00F21A5F"/>
    <w:rsid w:val="00F21E18"/>
    <w:rsid w:val="00F22798"/>
    <w:rsid w:val="00F23077"/>
    <w:rsid w:val="00F239DF"/>
    <w:rsid w:val="00F23CC0"/>
    <w:rsid w:val="00F2463F"/>
    <w:rsid w:val="00F247CD"/>
    <w:rsid w:val="00F25188"/>
    <w:rsid w:val="00F25434"/>
    <w:rsid w:val="00F25EF0"/>
    <w:rsid w:val="00F2644A"/>
    <w:rsid w:val="00F26801"/>
    <w:rsid w:val="00F26944"/>
    <w:rsid w:val="00F26A5C"/>
    <w:rsid w:val="00F26FCD"/>
    <w:rsid w:val="00F27408"/>
    <w:rsid w:val="00F27AA1"/>
    <w:rsid w:val="00F27BF5"/>
    <w:rsid w:val="00F27D2B"/>
    <w:rsid w:val="00F30063"/>
    <w:rsid w:val="00F300DC"/>
    <w:rsid w:val="00F305BB"/>
    <w:rsid w:val="00F30755"/>
    <w:rsid w:val="00F30A76"/>
    <w:rsid w:val="00F30A9D"/>
    <w:rsid w:val="00F30C86"/>
    <w:rsid w:val="00F31319"/>
    <w:rsid w:val="00F31873"/>
    <w:rsid w:val="00F32056"/>
    <w:rsid w:val="00F32082"/>
    <w:rsid w:val="00F32D0D"/>
    <w:rsid w:val="00F32E44"/>
    <w:rsid w:val="00F34493"/>
    <w:rsid w:val="00F34862"/>
    <w:rsid w:val="00F3523D"/>
    <w:rsid w:val="00F35774"/>
    <w:rsid w:val="00F358A3"/>
    <w:rsid w:val="00F35BD7"/>
    <w:rsid w:val="00F362AD"/>
    <w:rsid w:val="00F3634B"/>
    <w:rsid w:val="00F371C8"/>
    <w:rsid w:val="00F4073C"/>
    <w:rsid w:val="00F40C51"/>
    <w:rsid w:val="00F412D9"/>
    <w:rsid w:val="00F41B6D"/>
    <w:rsid w:val="00F41F06"/>
    <w:rsid w:val="00F4214A"/>
    <w:rsid w:val="00F4231A"/>
    <w:rsid w:val="00F4283D"/>
    <w:rsid w:val="00F42CB0"/>
    <w:rsid w:val="00F439AF"/>
    <w:rsid w:val="00F44427"/>
    <w:rsid w:val="00F44F02"/>
    <w:rsid w:val="00F44F24"/>
    <w:rsid w:val="00F457C0"/>
    <w:rsid w:val="00F45B68"/>
    <w:rsid w:val="00F45D71"/>
    <w:rsid w:val="00F468AF"/>
    <w:rsid w:val="00F47191"/>
    <w:rsid w:val="00F47356"/>
    <w:rsid w:val="00F47552"/>
    <w:rsid w:val="00F47BA9"/>
    <w:rsid w:val="00F47BE2"/>
    <w:rsid w:val="00F506DF"/>
    <w:rsid w:val="00F517C0"/>
    <w:rsid w:val="00F51E4D"/>
    <w:rsid w:val="00F520BB"/>
    <w:rsid w:val="00F52699"/>
    <w:rsid w:val="00F52A3A"/>
    <w:rsid w:val="00F52F3C"/>
    <w:rsid w:val="00F5333C"/>
    <w:rsid w:val="00F53B04"/>
    <w:rsid w:val="00F545B2"/>
    <w:rsid w:val="00F54760"/>
    <w:rsid w:val="00F547D4"/>
    <w:rsid w:val="00F54903"/>
    <w:rsid w:val="00F55310"/>
    <w:rsid w:val="00F5567F"/>
    <w:rsid w:val="00F559F7"/>
    <w:rsid w:val="00F55BEA"/>
    <w:rsid w:val="00F5661A"/>
    <w:rsid w:val="00F56778"/>
    <w:rsid w:val="00F57077"/>
    <w:rsid w:val="00F571DF"/>
    <w:rsid w:val="00F5724F"/>
    <w:rsid w:val="00F572ED"/>
    <w:rsid w:val="00F578B9"/>
    <w:rsid w:val="00F578CF"/>
    <w:rsid w:val="00F57984"/>
    <w:rsid w:val="00F57A4C"/>
    <w:rsid w:val="00F57DC6"/>
    <w:rsid w:val="00F605A0"/>
    <w:rsid w:val="00F608BD"/>
    <w:rsid w:val="00F60DF4"/>
    <w:rsid w:val="00F6148F"/>
    <w:rsid w:val="00F617F2"/>
    <w:rsid w:val="00F622F8"/>
    <w:rsid w:val="00F623C9"/>
    <w:rsid w:val="00F62812"/>
    <w:rsid w:val="00F6291E"/>
    <w:rsid w:val="00F62ADC"/>
    <w:rsid w:val="00F62B1D"/>
    <w:rsid w:val="00F62C53"/>
    <w:rsid w:val="00F62DA7"/>
    <w:rsid w:val="00F62E9E"/>
    <w:rsid w:val="00F63022"/>
    <w:rsid w:val="00F640BD"/>
    <w:rsid w:val="00F64352"/>
    <w:rsid w:val="00F64571"/>
    <w:rsid w:val="00F645EE"/>
    <w:rsid w:val="00F64EE0"/>
    <w:rsid w:val="00F6522D"/>
    <w:rsid w:val="00F65AE6"/>
    <w:rsid w:val="00F65EDB"/>
    <w:rsid w:val="00F660AB"/>
    <w:rsid w:val="00F66B90"/>
    <w:rsid w:val="00F67485"/>
    <w:rsid w:val="00F67B06"/>
    <w:rsid w:val="00F67F31"/>
    <w:rsid w:val="00F70A43"/>
    <w:rsid w:val="00F71381"/>
    <w:rsid w:val="00F71847"/>
    <w:rsid w:val="00F71AAA"/>
    <w:rsid w:val="00F71B21"/>
    <w:rsid w:val="00F71C88"/>
    <w:rsid w:val="00F71E52"/>
    <w:rsid w:val="00F72F52"/>
    <w:rsid w:val="00F73121"/>
    <w:rsid w:val="00F73256"/>
    <w:rsid w:val="00F7375F"/>
    <w:rsid w:val="00F73B55"/>
    <w:rsid w:val="00F73DB7"/>
    <w:rsid w:val="00F7438E"/>
    <w:rsid w:val="00F7463D"/>
    <w:rsid w:val="00F75060"/>
    <w:rsid w:val="00F758E4"/>
    <w:rsid w:val="00F75A15"/>
    <w:rsid w:val="00F75AF5"/>
    <w:rsid w:val="00F75BB2"/>
    <w:rsid w:val="00F75BFB"/>
    <w:rsid w:val="00F76063"/>
    <w:rsid w:val="00F7690F"/>
    <w:rsid w:val="00F7770F"/>
    <w:rsid w:val="00F778AF"/>
    <w:rsid w:val="00F77FB9"/>
    <w:rsid w:val="00F800B3"/>
    <w:rsid w:val="00F80533"/>
    <w:rsid w:val="00F80CDD"/>
    <w:rsid w:val="00F815EB"/>
    <w:rsid w:val="00F81DE3"/>
    <w:rsid w:val="00F8201F"/>
    <w:rsid w:val="00F834E8"/>
    <w:rsid w:val="00F8357F"/>
    <w:rsid w:val="00F847B4"/>
    <w:rsid w:val="00F84D6B"/>
    <w:rsid w:val="00F85C2D"/>
    <w:rsid w:val="00F85EB1"/>
    <w:rsid w:val="00F86A2B"/>
    <w:rsid w:val="00F86D07"/>
    <w:rsid w:val="00F876E5"/>
    <w:rsid w:val="00F87A20"/>
    <w:rsid w:val="00F87B90"/>
    <w:rsid w:val="00F87D90"/>
    <w:rsid w:val="00F90909"/>
    <w:rsid w:val="00F910FB"/>
    <w:rsid w:val="00F91C85"/>
    <w:rsid w:val="00F91F0B"/>
    <w:rsid w:val="00F9271C"/>
    <w:rsid w:val="00F92A57"/>
    <w:rsid w:val="00F931FF"/>
    <w:rsid w:val="00F9394B"/>
    <w:rsid w:val="00F9426B"/>
    <w:rsid w:val="00F94B54"/>
    <w:rsid w:val="00F954B5"/>
    <w:rsid w:val="00F957E9"/>
    <w:rsid w:val="00F95F0B"/>
    <w:rsid w:val="00F96380"/>
    <w:rsid w:val="00F96D35"/>
    <w:rsid w:val="00F96D74"/>
    <w:rsid w:val="00FA04B0"/>
    <w:rsid w:val="00FA0E83"/>
    <w:rsid w:val="00FA20B0"/>
    <w:rsid w:val="00FA234D"/>
    <w:rsid w:val="00FA25E6"/>
    <w:rsid w:val="00FA264C"/>
    <w:rsid w:val="00FA3040"/>
    <w:rsid w:val="00FA3540"/>
    <w:rsid w:val="00FA3D41"/>
    <w:rsid w:val="00FA3F0A"/>
    <w:rsid w:val="00FA44EE"/>
    <w:rsid w:val="00FA457D"/>
    <w:rsid w:val="00FA4A4A"/>
    <w:rsid w:val="00FA4D24"/>
    <w:rsid w:val="00FA552A"/>
    <w:rsid w:val="00FA5671"/>
    <w:rsid w:val="00FA56E3"/>
    <w:rsid w:val="00FA64BB"/>
    <w:rsid w:val="00FA66D5"/>
    <w:rsid w:val="00FA6949"/>
    <w:rsid w:val="00FA732A"/>
    <w:rsid w:val="00FA73A5"/>
    <w:rsid w:val="00FA7F4A"/>
    <w:rsid w:val="00FB00BD"/>
    <w:rsid w:val="00FB084B"/>
    <w:rsid w:val="00FB088D"/>
    <w:rsid w:val="00FB09A3"/>
    <w:rsid w:val="00FB119C"/>
    <w:rsid w:val="00FB281A"/>
    <w:rsid w:val="00FB2DDC"/>
    <w:rsid w:val="00FB328C"/>
    <w:rsid w:val="00FB37FC"/>
    <w:rsid w:val="00FB388E"/>
    <w:rsid w:val="00FB38FB"/>
    <w:rsid w:val="00FB3D53"/>
    <w:rsid w:val="00FB4162"/>
    <w:rsid w:val="00FB43BF"/>
    <w:rsid w:val="00FB53ED"/>
    <w:rsid w:val="00FB60FD"/>
    <w:rsid w:val="00FB611A"/>
    <w:rsid w:val="00FB6978"/>
    <w:rsid w:val="00FB756F"/>
    <w:rsid w:val="00FB7657"/>
    <w:rsid w:val="00FB7923"/>
    <w:rsid w:val="00FB7DB0"/>
    <w:rsid w:val="00FC01F1"/>
    <w:rsid w:val="00FC0668"/>
    <w:rsid w:val="00FC0D37"/>
    <w:rsid w:val="00FC10C4"/>
    <w:rsid w:val="00FC124C"/>
    <w:rsid w:val="00FC134F"/>
    <w:rsid w:val="00FC156F"/>
    <w:rsid w:val="00FC4169"/>
    <w:rsid w:val="00FC49E3"/>
    <w:rsid w:val="00FC4C5C"/>
    <w:rsid w:val="00FC5AD8"/>
    <w:rsid w:val="00FC5D73"/>
    <w:rsid w:val="00FC6043"/>
    <w:rsid w:val="00FC6120"/>
    <w:rsid w:val="00FC6324"/>
    <w:rsid w:val="00FC65AC"/>
    <w:rsid w:val="00FC701C"/>
    <w:rsid w:val="00FC72DC"/>
    <w:rsid w:val="00FC799F"/>
    <w:rsid w:val="00FD0175"/>
    <w:rsid w:val="00FD07C1"/>
    <w:rsid w:val="00FD0D73"/>
    <w:rsid w:val="00FD18D6"/>
    <w:rsid w:val="00FD22A0"/>
    <w:rsid w:val="00FD2D4A"/>
    <w:rsid w:val="00FD3E54"/>
    <w:rsid w:val="00FD419F"/>
    <w:rsid w:val="00FD4222"/>
    <w:rsid w:val="00FD44B7"/>
    <w:rsid w:val="00FD4666"/>
    <w:rsid w:val="00FD471F"/>
    <w:rsid w:val="00FD4B04"/>
    <w:rsid w:val="00FD4B80"/>
    <w:rsid w:val="00FD4F92"/>
    <w:rsid w:val="00FD4FF7"/>
    <w:rsid w:val="00FD5264"/>
    <w:rsid w:val="00FD5377"/>
    <w:rsid w:val="00FD5A69"/>
    <w:rsid w:val="00FD6699"/>
    <w:rsid w:val="00FD66DE"/>
    <w:rsid w:val="00FD6757"/>
    <w:rsid w:val="00FD6944"/>
    <w:rsid w:val="00FD71F3"/>
    <w:rsid w:val="00FE03C1"/>
    <w:rsid w:val="00FE04C9"/>
    <w:rsid w:val="00FE05C6"/>
    <w:rsid w:val="00FE0E16"/>
    <w:rsid w:val="00FE0E82"/>
    <w:rsid w:val="00FE1404"/>
    <w:rsid w:val="00FE1461"/>
    <w:rsid w:val="00FE1CA7"/>
    <w:rsid w:val="00FE2238"/>
    <w:rsid w:val="00FE225B"/>
    <w:rsid w:val="00FE23C2"/>
    <w:rsid w:val="00FE2457"/>
    <w:rsid w:val="00FE2694"/>
    <w:rsid w:val="00FE2746"/>
    <w:rsid w:val="00FE3423"/>
    <w:rsid w:val="00FE4B7D"/>
    <w:rsid w:val="00FE4C80"/>
    <w:rsid w:val="00FE4E3F"/>
    <w:rsid w:val="00FE508B"/>
    <w:rsid w:val="00FE5671"/>
    <w:rsid w:val="00FE5A6D"/>
    <w:rsid w:val="00FE5B99"/>
    <w:rsid w:val="00FE6403"/>
    <w:rsid w:val="00FE645D"/>
    <w:rsid w:val="00FE6A53"/>
    <w:rsid w:val="00FE6B5A"/>
    <w:rsid w:val="00FE6B70"/>
    <w:rsid w:val="00FE6B9D"/>
    <w:rsid w:val="00FE6CF0"/>
    <w:rsid w:val="00FE6E59"/>
    <w:rsid w:val="00FE77AD"/>
    <w:rsid w:val="00FE7969"/>
    <w:rsid w:val="00FE7F3A"/>
    <w:rsid w:val="00FF070B"/>
    <w:rsid w:val="00FF0902"/>
    <w:rsid w:val="00FF15AD"/>
    <w:rsid w:val="00FF1601"/>
    <w:rsid w:val="00FF18E6"/>
    <w:rsid w:val="00FF288E"/>
    <w:rsid w:val="00FF2909"/>
    <w:rsid w:val="00FF296B"/>
    <w:rsid w:val="00FF29B0"/>
    <w:rsid w:val="00FF2D35"/>
    <w:rsid w:val="00FF2E0F"/>
    <w:rsid w:val="00FF2E13"/>
    <w:rsid w:val="00FF3119"/>
    <w:rsid w:val="00FF3671"/>
    <w:rsid w:val="00FF3D5A"/>
    <w:rsid w:val="00FF4BA9"/>
    <w:rsid w:val="00FF4F02"/>
    <w:rsid w:val="00FF4FF5"/>
    <w:rsid w:val="00FF5333"/>
    <w:rsid w:val="00FF5A5B"/>
    <w:rsid w:val="00FF5BB1"/>
    <w:rsid w:val="00FF6229"/>
    <w:rsid w:val="00FF66C8"/>
    <w:rsid w:val="00FF7568"/>
    <w:rsid w:val="00FF766E"/>
    <w:rsid w:val="00FF7E3B"/>
    <w:rsid w:val="00FF7FA8"/>
    <w:rsid w:val="01782E0E"/>
    <w:rsid w:val="0190718E"/>
    <w:rsid w:val="019D5661"/>
    <w:rsid w:val="01CE86E0"/>
    <w:rsid w:val="01FFDF23"/>
    <w:rsid w:val="02151BB1"/>
    <w:rsid w:val="0277B8BC"/>
    <w:rsid w:val="0296A729"/>
    <w:rsid w:val="02C6106C"/>
    <w:rsid w:val="033CEE28"/>
    <w:rsid w:val="038DB46A"/>
    <w:rsid w:val="040ED8A0"/>
    <w:rsid w:val="04256852"/>
    <w:rsid w:val="04502041"/>
    <w:rsid w:val="04538254"/>
    <w:rsid w:val="053E9FE2"/>
    <w:rsid w:val="053F6927"/>
    <w:rsid w:val="05A92CBF"/>
    <w:rsid w:val="05E951CE"/>
    <w:rsid w:val="05E97340"/>
    <w:rsid w:val="06079109"/>
    <w:rsid w:val="06B6B18A"/>
    <w:rsid w:val="071707FC"/>
    <w:rsid w:val="071AAA1D"/>
    <w:rsid w:val="077BDFA8"/>
    <w:rsid w:val="08271153"/>
    <w:rsid w:val="0867DC78"/>
    <w:rsid w:val="0881EAFA"/>
    <w:rsid w:val="08E3F42A"/>
    <w:rsid w:val="0924D9C0"/>
    <w:rsid w:val="0A0B9CB7"/>
    <w:rsid w:val="0A187717"/>
    <w:rsid w:val="0A277460"/>
    <w:rsid w:val="0A82D491"/>
    <w:rsid w:val="0B96707A"/>
    <w:rsid w:val="0C661A5E"/>
    <w:rsid w:val="0C7B2847"/>
    <w:rsid w:val="0CCEF680"/>
    <w:rsid w:val="0CF0810C"/>
    <w:rsid w:val="0D63C4D4"/>
    <w:rsid w:val="0DAABC28"/>
    <w:rsid w:val="0DDE36F0"/>
    <w:rsid w:val="0DF98A94"/>
    <w:rsid w:val="0E5BA41F"/>
    <w:rsid w:val="0F36EF4F"/>
    <w:rsid w:val="0F427A1F"/>
    <w:rsid w:val="0F9BB117"/>
    <w:rsid w:val="0FE4D248"/>
    <w:rsid w:val="1055A447"/>
    <w:rsid w:val="1060CAC4"/>
    <w:rsid w:val="10A272A8"/>
    <w:rsid w:val="10EAA324"/>
    <w:rsid w:val="120CD29E"/>
    <w:rsid w:val="122A6AE7"/>
    <w:rsid w:val="123D7FA4"/>
    <w:rsid w:val="12421FFD"/>
    <w:rsid w:val="126950E3"/>
    <w:rsid w:val="128E38E8"/>
    <w:rsid w:val="12A1CCA9"/>
    <w:rsid w:val="12A1F2A6"/>
    <w:rsid w:val="13055B13"/>
    <w:rsid w:val="132C450A"/>
    <w:rsid w:val="1332A8C3"/>
    <w:rsid w:val="1390B879"/>
    <w:rsid w:val="13E15994"/>
    <w:rsid w:val="1429CBA0"/>
    <w:rsid w:val="14588A52"/>
    <w:rsid w:val="14B7EDB7"/>
    <w:rsid w:val="14DCFBDF"/>
    <w:rsid w:val="151AC972"/>
    <w:rsid w:val="15289B8C"/>
    <w:rsid w:val="154FF159"/>
    <w:rsid w:val="157BD23D"/>
    <w:rsid w:val="161B81DD"/>
    <w:rsid w:val="162D7509"/>
    <w:rsid w:val="168EC04B"/>
    <w:rsid w:val="170A1F80"/>
    <w:rsid w:val="17985E36"/>
    <w:rsid w:val="1889ABCF"/>
    <w:rsid w:val="193D4A12"/>
    <w:rsid w:val="196E4291"/>
    <w:rsid w:val="19FC27D0"/>
    <w:rsid w:val="1A0C39A7"/>
    <w:rsid w:val="1A310D05"/>
    <w:rsid w:val="1A3EE319"/>
    <w:rsid w:val="1AE08EB0"/>
    <w:rsid w:val="1AFBB493"/>
    <w:rsid w:val="1B4D30B8"/>
    <w:rsid w:val="1B6DF937"/>
    <w:rsid w:val="1C2A93A5"/>
    <w:rsid w:val="1C82BF12"/>
    <w:rsid w:val="1C894F93"/>
    <w:rsid w:val="1C8EB366"/>
    <w:rsid w:val="1C8ED101"/>
    <w:rsid w:val="1CDF5BBE"/>
    <w:rsid w:val="1CF931A7"/>
    <w:rsid w:val="1D040FB0"/>
    <w:rsid w:val="1D22AD24"/>
    <w:rsid w:val="1D6A5E04"/>
    <w:rsid w:val="1D891136"/>
    <w:rsid w:val="1E538CAC"/>
    <w:rsid w:val="1EB6F85E"/>
    <w:rsid w:val="1ECE6419"/>
    <w:rsid w:val="1ED468CC"/>
    <w:rsid w:val="1F0A324E"/>
    <w:rsid w:val="1F8F3340"/>
    <w:rsid w:val="1FBDCABC"/>
    <w:rsid w:val="200ACD08"/>
    <w:rsid w:val="20282ACD"/>
    <w:rsid w:val="20DA6F2A"/>
    <w:rsid w:val="20DCE62B"/>
    <w:rsid w:val="213E07A1"/>
    <w:rsid w:val="2170AF11"/>
    <w:rsid w:val="21D75114"/>
    <w:rsid w:val="21F01433"/>
    <w:rsid w:val="220B5110"/>
    <w:rsid w:val="228DD7CD"/>
    <w:rsid w:val="22E73959"/>
    <w:rsid w:val="235B593C"/>
    <w:rsid w:val="23B02CE1"/>
    <w:rsid w:val="23DFABA9"/>
    <w:rsid w:val="2447C1FD"/>
    <w:rsid w:val="245EF6E2"/>
    <w:rsid w:val="24BB5C3D"/>
    <w:rsid w:val="24D1C4ED"/>
    <w:rsid w:val="24F310C7"/>
    <w:rsid w:val="250EF1D6"/>
    <w:rsid w:val="25761C87"/>
    <w:rsid w:val="25781F50"/>
    <w:rsid w:val="257E4B80"/>
    <w:rsid w:val="25A72379"/>
    <w:rsid w:val="25CEA146"/>
    <w:rsid w:val="2636B1BD"/>
    <w:rsid w:val="27697E5E"/>
    <w:rsid w:val="27A31438"/>
    <w:rsid w:val="27B47112"/>
    <w:rsid w:val="281C48F7"/>
    <w:rsid w:val="2840A8DB"/>
    <w:rsid w:val="289C4E25"/>
    <w:rsid w:val="28DC58ED"/>
    <w:rsid w:val="298107D1"/>
    <w:rsid w:val="29819252"/>
    <w:rsid w:val="299F3E7C"/>
    <w:rsid w:val="29F0E3E5"/>
    <w:rsid w:val="2AAB3557"/>
    <w:rsid w:val="2ABB2816"/>
    <w:rsid w:val="2AD00A3F"/>
    <w:rsid w:val="2AD63B1C"/>
    <w:rsid w:val="2AE81F93"/>
    <w:rsid w:val="2B1B96C5"/>
    <w:rsid w:val="2BE3F1B3"/>
    <w:rsid w:val="2CC9E2BD"/>
    <w:rsid w:val="2CFEE8C0"/>
    <w:rsid w:val="2D2F8F25"/>
    <w:rsid w:val="2D43D7C6"/>
    <w:rsid w:val="2D45D699"/>
    <w:rsid w:val="2E169066"/>
    <w:rsid w:val="2E4A6DCE"/>
    <w:rsid w:val="2E98A76F"/>
    <w:rsid w:val="2EEC1A39"/>
    <w:rsid w:val="2FE63E2F"/>
    <w:rsid w:val="30065275"/>
    <w:rsid w:val="30A31589"/>
    <w:rsid w:val="3101817E"/>
    <w:rsid w:val="318E7C21"/>
    <w:rsid w:val="31FDDD25"/>
    <w:rsid w:val="32824F99"/>
    <w:rsid w:val="32C34AC7"/>
    <w:rsid w:val="3374CDC3"/>
    <w:rsid w:val="33964DDA"/>
    <w:rsid w:val="33B0CC97"/>
    <w:rsid w:val="33BA71E6"/>
    <w:rsid w:val="33CBFFC1"/>
    <w:rsid w:val="342937B4"/>
    <w:rsid w:val="349A148C"/>
    <w:rsid w:val="34AC5432"/>
    <w:rsid w:val="34C9BD69"/>
    <w:rsid w:val="35AD15D8"/>
    <w:rsid w:val="35C573EC"/>
    <w:rsid w:val="35D28C3C"/>
    <w:rsid w:val="36418A01"/>
    <w:rsid w:val="36DAAFDA"/>
    <w:rsid w:val="36F77122"/>
    <w:rsid w:val="37805A07"/>
    <w:rsid w:val="37B14EF5"/>
    <w:rsid w:val="38442058"/>
    <w:rsid w:val="385ACA78"/>
    <w:rsid w:val="386F437C"/>
    <w:rsid w:val="38809869"/>
    <w:rsid w:val="38A94A1C"/>
    <w:rsid w:val="38EA150B"/>
    <w:rsid w:val="391C2A68"/>
    <w:rsid w:val="397AF199"/>
    <w:rsid w:val="39AA0FB2"/>
    <w:rsid w:val="39ABC929"/>
    <w:rsid w:val="39D338CD"/>
    <w:rsid w:val="3A4B106B"/>
    <w:rsid w:val="3A672135"/>
    <w:rsid w:val="3A70E6E4"/>
    <w:rsid w:val="3A8FAEF0"/>
    <w:rsid w:val="3AEB0BB5"/>
    <w:rsid w:val="3B0DC1D4"/>
    <w:rsid w:val="3B109080"/>
    <w:rsid w:val="3B5907F1"/>
    <w:rsid w:val="3B72DB9A"/>
    <w:rsid w:val="3BD72E24"/>
    <w:rsid w:val="3C7473BB"/>
    <w:rsid w:val="3CF4C084"/>
    <w:rsid w:val="3D8192FC"/>
    <w:rsid w:val="3DC74FB2"/>
    <w:rsid w:val="3DD0D5A4"/>
    <w:rsid w:val="3EA8E460"/>
    <w:rsid w:val="3ECE2D6C"/>
    <w:rsid w:val="3ED283AB"/>
    <w:rsid w:val="3EF8A6EC"/>
    <w:rsid w:val="3F17C29B"/>
    <w:rsid w:val="3F787C35"/>
    <w:rsid w:val="3FCCA323"/>
    <w:rsid w:val="3FD2AC8D"/>
    <w:rsid w:val="3FE738AF"/>
    <w:rsid w:val="3FEFEB6D"/>
    <w:rsid w:val="40304721"/>
    <w:rsid w:val="4044F3EA"/>
    <w:rsid w:val="40854137"/>
    <w:rsid w:val="40A4B46D"/>
    <w:rsid w:val="40BAEA7C"/>
    <w:rsid w:val="424BDFE3"/>
    <w:rsid w:val="427B3A39"/>
    <w:rsid w:val="42A4F55E"/>
    <w:rsid w:val="430E1DD0"/>
    <w:rsid w:val="4389D088"/>
    <w:rsid w:val="43B6CFA1"/>
    <w:rsid w:val="444BD194"/>
    <w:rsid w:val="44B3A16F"/>
    <w:rsid w:val="44D33EAA"/>
    <w:rsid w:val="44DED175"/>
    <w:rsid w:val="44F9CA93"/>
    <w:rsid w:val="45051F3D"/>
    <w:rsid w:val="45C97264"/>
    <w:rsid w:val="45D87B20"/>
    <w:rsid w:val="45FA15F8"/>
    <w:rsid w:val="463078D3"/>
    <w:rsid w:val="46C94D07"/>
    <w:rsid w:val="46CE0B2D"/>
    <w:rsid w:val="4774910E"/>
    <w:rsid w:val="47955671"/>
    <w:rsid w:val="47EB99F6"/>
    <w:rsid w:val="48230E41"/>
    <w:rsid w:val="48A219FD"/>
    <w:rsid w:val="48A7AC55"/>
    <w:rsid w:val="48BEA38B"/>
    <w:rsid w:val="48CB9C97"/>
    <w:rsid w:val="4961F115"/>
    <w:rsid w:val="497371B2"/>
    <w:rsid w:val="497E03B7"/>
    <w:rsid w:val="49A90198"/>
    <w:rsid w:val="49DD38E0"/>
    <w:rsid w:val="49F45A3F"/>
    <w:rsid w:val="49FDC54C"/>
    <w:rsid w:val="4ABD229F"/>
    <w:rsid w:val="4AC77C55"/>
    <w:rsid w:val="4AF5C6EF"/>
    <w:rsid w:val="4B03483E"/>
    <w:rsid w:val="4B645DBB"/>
    <w:rsid w:val="4BE1B106"/>
    <w:rsid w:val="4BE41ADA"/>
    <w:rsid w:val="4BF507A9"/>
    <w:rsid w:val="4C22A115"/>
    <w:rsid w:val="4C4A69FB"/>
    <w:rsid w:val="4C9D7FFE"/>
    <w:rsid w:val="4CC9AA2A"/>
    <w:rsid w:val="4D0581AE"/>
    <w:rsid w:val="4D07F3E6"/>
    <w:rsid w:val="4D0F7396"/>
    <w:rsid w:val="4D4E950A"/>
    <w:rsid w:val="4D7C1B00"/>
    <w:rsid w:val="4D936C96"/>
    <w:rsid w:val="4D9A8117"/>
    <w:rsid w:val="4E626A55"/>
    <w:rsid w:val="4E8C68A9"/>
    <w:rsid w:val="4F09F08B"/>
    <w:rsid w:val="4F80FEA8"/>
    <w:rsid w:val="4FA0D15C"/>
    <w:rsid w:val="4FA97D3C"/>
    <w:rsid w:val="4FC4C80C"/>
    <w:rsid w:val="4FD0D467"/>
    <w:rsid w:val="4FD68702"/>
    <w:rsid w:val="507C62CE"/>
    <w:rsid w:val="5094D0B8"/>
    <w:rsid w:val="5180B295"/>
    <w:rsid w:val="51A9CD1E"/>
    <w:rsid w:val="51C188D3"/>
    <w:rsid w:val="51DD2F50"/>
    <w:rsid w:val="52219894"/>
    <w:rsid w:val="52342A9C"/>
    <w:rsid w:val="5274B61A"/>
    <w:rsid w:val="52B3C143"/>
    <w:rsid w:val="52E11DFE"/>
    <w:rsid w:val="537053EB"/>
    <w:rsid w:val="537EEC6E"/>
    <w:rsid w:val="53E47DBE"/>
    <w:rsid w:val="5472B878"/>
    <w:rsid w:val="548155DA"/>
    <w:rsid w:val="549AC764"/>
    <w:rsid w:val="54CC9358"/>
    <w:rsid w:val="54D70520"/>
    <w:rsid w:val="55419E2F"/>
    <w:rsid w:val="554D5C95"/>
    <w:rsid w:val="556D2394"/>
    <w:rsid w:val="559DCC5C"/>
    <w:rsid w:val="55B62A17"/>
    <w:rsid w:val="5686C33C"/>
    <w:rsid w:val="56A03637"/>
    <w:rsid w:val="56CA6B6D"/>
    <w:rsid w:val="56D8CBD3"/>
    <w:rsid w:val="57149294"/>
    <w:rsid w:val="5775ABF0"/>
    <w:rsid w:val="5788770D"/>
    <w:rsid w:val="578A7566"/>
    <w:rsid w:val="57BF16F5"/>
    <w:rsid w:val="57C92694"/>
    <w:rsid w:val="57E7C44E"/>
    <w:rsid w:val="57FFE645"/>
    <w:rsid w:val="583BCACE"/>
    <w:rsid w:val="58570C0F"/>
    <w:rsid w:val="585A7952"/>
    <w:rsid w:val="5868EA32"/>
    <w:rsid w:val="58AC531D"/>
    <w:rsid w:val="58E895D4"/>
    <w:rsid w:val="58E91A3F"/>
    <w:rsid w:val="599BB6A6"/>
    <w:rsid w:val="599F9669"/>
    <w:rsid w:val="599FFF70"/>
    <w:rsid w:val="59BEA5DA"/>
    <w:rsid w:val="5A218DF4"/>
    <w:rsid w:val="5A6F5FC7"/>
    <w:rsid w:val="5A70F66C"/>
    <w:rsid w:val="5AF813DA"/>
    <w:rsid w:val="5AF88BCB"/>
    <w:rsid w:val="5B556C3B"/>
    <w:rsid w:val="5B675475"/>
    <w:rsid w:val="5B9168F3"/>
    <w:rsid w:val="5BEAF311"/>
    <w:rsid w:val="5D10F542"/>
    <w:rsid w:val="5DCEDE8A"/>
    <w:rsid w:val="5DE57A16"/>
    <w:rsid w:val="5DF00B71"/>
    <w:rsid w:val="5E28652D"/>
    <w:rsid w:val="5E6F27C9"/>
    <w:rsid w:val="5ECBD0B2"/>
    <w:rsid w:val="5ECC689C"/>
    <w:rsid w:val="5EFE6B3B"/>
    <w:rsid w:val="5F7E5FA1"/>
    <w:rsid w:val="5FB0F5E5"/>
    <w:rsid w:val="60040A6C"/>
    <w:rsid w:val="600FEF0C"/>
    <w:rsid w:val="609A3B9C"/>
    <w:rsid w:val="61457A79"/>
    <w:rsid w:val="62CA2B7A"/>
    <w:rsid w:val="62D90BEA"/>
    <w:rsid w:val="6315D9DD"/>
    <w:rsid w:val="64629F3B"/>
    <w:rsid w:val="648E1E3C"/>
    <w:rsid w:val="656A3E4E"/>
    <w:rsid w:val="656DD0AF"/>
    <w:rsid w:val="6581CDA5"/>
    <w:rsid w:val="66BB70AB"/>
    <w:rsid w:val="6717B19D"/>
    <w:rsid w:val="67220E05"/>
    <w:rsid w:val="677EA8B7"/>
    <w:rsid w:val="678EF43A"/>
    <w:rsid w:val="6819F5D5"/>
    <w:rsid w:val="6862636A"/>
    <w:rsid w:val="687546F3"/>
    <w:rsid w:val="68A681C7"/>
    <w:rsid w:val="698FAD62"/>
    <w:rsid w:val="69DF8DDF"/>
    <w:rsid w:val="6A2A14D7"/>
    <w:rsid w:val="6A41A984"/>
    <w:rsid w:val="6A95E2A4"/>
    <w:rsid w:val="6AAFC264"/>
    <w:rsid w:val="6B6065BE"/>
    <w:rsid w:val="6B6944F2"/>
    <w:rsid w:val="6B90344D"/>
    <w:rsid w:val="6C0D5FC9"/>
    <w:rsid w:val="6C3F7F18"/>
    <w:rsid w:val="6C76B193"/>
    <w:rsid w:val="6CA9BAFB"/>
    <w:rsid w:val="6E483450"/>
    <w:rsid w:val="6E571EE1"/>
    <w:rsid w:val="6F0846E8"/>
    <w:rsid w:val="6FBE23A0"/>
    <w:rsid w:val="6FC8EF70"/>
    <w:rsid w:val="709C29BE"/>
    <w:rsid w:val="70F29544"/>
    <w:rsid w:val="710FCF91"/>
    <w:rsid w:val="711D98D5"/>
    <w:rsid w:val="714C5571"/>
    <w:rsid w:val="71BE99E0"/>
    <w:rsid w:val="71E7EA58"/>
    <w:rsid w:val="72186ED0"/>
    <w:rsid w:val="72767FF4"/>
    <w:rsid w:val="72FB3D4F"/>
    <w:rsid w:val="739CD740"/>
    <w:rsid w:val="73B5C498"/>
    <w:rsid w:val="73D49071"/>
    <w:rsid w:val="748F9611"/>
    <w:rsid w:val="74A2A112"/>
    <w:rsid w:val="74CEDD67"/>
    <w:rsid w:val="75043F75"/>
    <w:rsid w:val="75460AED"/>
    <w:rsid w:val="7562DF4C"/>
    <w:rsid w:val="7576903A"/>
    <w:rsid w:val="75AA297A"/>
    <w:rsid w:val="760303E3"/>
    <w:rsid w:val="760A0E66"/>
    <w:rsid w:val="76865F6B"/>
    <w:rsid w:val="76E4E004"/>
    <w:rsid w:val="7720611C"/>
    <w:rsid w:val="7737D3F1"/>
    <w:rsid w:val="774A565C"/>
    <w:rsid w:val="77670BCB"/>
    <w:rsid w:val="777CF3AB"/>
    <w:rsid w:val="77F9680E"/>
    <w:rsid w:val="7887AC17"/>
    <w:rsid w:val="789DF074"/>
    <w:rsid w:val="78BF8462"/>
    <w:rsid w:val="7901DF05"/>
    <w:rsid w:val="79092B2F"/>
    <w:rsid w:val="794373E9"/>
    <w:rsid w:val="7953F59B"/>
    <w:rsid w:val="799828DA"/>
    <w:rsid w:val="799E98D6"/>
    <w:rsid w:val="79FA36DE"/>
    <w:rsid w:val="7A4495D9"/>
    <w:rsid w:val="7A4F21AA"/>
    <w:rsid w:val="7A5DAFF3"/>
    <w:rsid w:val="7AB33D41"/>
    <w:rsid w:val="7AC827CE"/>
    <w:rsid w:val="7AEB0434"/>
    <w:rsid w:val="7B31DC42"/>
    <w:rsid w:val="7B8080E2"/>
    <w:rsid w:val="7BBE6BAE"/>
    <w:rsid w:val="7BDF8C89"/>
    <w:rsid w:val="7C38D83F"/>
    <w:rsid w:val="7C4EA69D"/>
    <w:rsid w:val="7C59DE16"/>
    <w:rsid w:val="7C5B2A1D"/>
    <w:rsid w:val="7C841A4F"/>
    <w:rsid w:val="7CC3287C"/>
    <w:rsid w:val="7D5B91ED"/>
    <w:rsid w:val="7D6A805D"/>
    <w:rsid w:val="7F13EE8A"/>
    <w:rsid w:val="7F23D4FD"/>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55050E06"/>
  <w15:chartTrackingRefBased/>
  <w15:docId w15:val="{0CB39B9F-ED16-4273-B76B-18F756BC0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qFormat/>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link w:val="B3Char"/>
    <w:qFormat/>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uiPriority w:val="99"/>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qFormat/>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uiPriority w:val="99"/>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qFormat/>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9"/>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0"/>
      </w:numPr>
      <w:ind w:left="360"/>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12"/>
      </w:numPr>
      <w:tabs>
        <w:tab w:val="left" w:pos="720"/>
      </w:tabs>
      <w:spacing w:after="200"/>
    </w:pPr>
    <w:rPr>
      <w:bCs w:val="0"/>
      <w:iCs/>
      <w:szCs w:val="18"/>
      <w:lang w:val="x-none"/>
    </w:rPr>
  </w:style>
  <w:style w:type="paragraph" w:customStyle="1" w:styleId="Reference">
    <w:name w:val="Reference"/>
    <w:basedOn w:val="BodyText"/>
    <w:rsid w:val="00751760"/>
    <w:pPr>
      <w:numPr>
        <w:numId w:val="13"/>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B3Char">
    <w:name w:val="B3 Char"/>
    <w:link w:val="B30"/>
    <w:rsid w:val="00D32023"/>
    <w:rPr>
      <w:lang w:val="en-GB" w:eastAsia="en-US"/>
    </w:rPr>
  </w:style>
  <w:style w:type="paragraph" w:customStyle="1" w:styleId="paragraph">
    <w:name w:val="paragraph"/>
    <w:basedOn w:val="Normal"/>
    <w:rsid w:val="00FD6757"/>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587616648">
      <w:bodyDiv w:val="1"/>
      <w:marLeft w:val="0"/>
      <w:marRight w:val="0"/>
      <w:marTop w:val="0"/>
      <w:marBottom w:val="0"/>
      <w:divBdr>
        <w:top w:val="none" w:sz="0" w:space="0" w:color="auto"/>
        <w:left w:val="none" w:sz="0" w:space="0" w:color="auto"/>
        <w:bottom w:val="none" w:sz="0" w:space="0" w:color="auto"/>
        <w:right w:val="none" w:sz="0" w:space="0" w:color="auto"/>
      </w:divBdr>
      <w:divsChild>
        <w:div w:id="1638145433">
          <w:marLeft w:val="0"/>
          <w:marRight w:val="0"/>
          <w:marTop w:val="0"/>
          <w:marBottom w:val="0"/>
          <w:divBdr>
            <w:top w:val="none" w:sz="0" w:space="0" w:color="auto"/>
            <w:left w:val="none" w:sz="0" w:space="0" w:color="auto"/>
            <w:bottom w:val="none" w:sz="0" w:space="0" w:color="auto"/>
            <w:right w:val="none" w:sz="0" w:space="0" w:color="auto"/>
          </w:divBdr>
        </w:div>
        <w:div w:id="1907521822">
          <w:marLeft w:val="0"/>
          <w:marRight w:val="0"/>
          <w:marTop w:val="0"/>
          <w:marBottom w:val="0"/>
          <w:divBdr>
            <w:top w:val="none" w:sz="0" w:space="0" w:color="auto"/>
            <w:left w:val="none" w:sz="0" w:space="0" w:color="auto"/>
            <w:bottom w:val="none" w:sz="0" w:space="0" w:color="auto"/>
            <w:right w:val="none" w:sz="0" w:space="0" w:color="auto"/>
          </w:divBdr>
          <w:divsChild>
            <w:div w:id="536964387">
              <w:marLeft w:val="0"/>
              <w:marRight w:val="0"/>
              <w:marTop w:val="30"/>
              <w:marBottom w:val="30"/>
              <w:divBdr>
                <w:top w:val="none" w:sz="0" w:space="0" w:color="auto"/>
                <w:left w:val="none" w:sz="0" w:space="0" w:color="auto"/>
                <w:bottom w:val="none" w:sz="0" w:space="0" w:color="auto"/>
                <w:right w:val="none" w:sz="0" w:space="0" w:color="auto"/>
              </w:divBdr>
              <w:divsChild>
                <w:div w:id="174226711">
                  <w:marLeft w:val="0"/>
                  <w:marRight w:val="0"/>
                  <w:marTop w:val="0"/>
                  <w:marBottom w:val="0"/>
                  <w:divBdr>
                    <w:top w:val="none" w:sz="0" w:space="0" w:color="auto"/>
                    <w:left w:val="none" w:sz="0" w:space="0" w:color="auto"/>
                    <w:bottom w:val="none" w:sz="0" w:space="0" w:color="auto"/>
                    <w:right w:val="none" w:sz="0" w:space="0" w:color="auto"/>
                  </w:divBdr>
                  <w:divsChild>
                    <w:div w:id="316151593">
                      <w:marLeft w:val="0"/>
                      <w:marRight w:val="0"/>
                      <w:marTop w:val="0"/>
                      <w:marBottom w:val="0"/>
                      <w:divBdr>
                        <w:top w:val="none" w:sz="0" w:space="0" w:color="auto"/>
                        <w:left w:val="none" w:sz="0" w:space="0" w:color="auto"/>
                        <w:bottom w:val="none" w:sz="0" w:space="0" w:color="auto"/>
                        <w:right w:val="none" w:sz="0" w:space="0" w:color="auto"/>
                      </w:divBdr>
                    </w:div>
                  </w:divsChild>
                </w:div>
                <w:div w:id="254553103">
                  <w:marLeft w:val="0"/>
                  <w:marRight w:val="0"/>
                  <w:marTop w:val="0"/>
                  <w:marBottom w:val="0"/>
                  <w:divBdr>
                    <w:top w:val="none" w:sz="0" w:space="0" w:color="auto"/>
                    <w:left w:val="none" w:sz="0" w:space="0" w:color="auto"/>
                    <w:bottom w:val="none" w:sz="0" w:space="0" w:color="auto"/>
                    <w:right w:val="none" w:sz="0" w:space="0" w:color="auto"/>
                  </w:divBdr>
                  <w:divsChild>
                    <w:div w:id="791561274">
                      <w:marLeft w:val="0"/>
                      <w:marRight w:val="0"/>
                      <w:marTop w:val="0"/>
                      <w:marBottom w:val="0"/>
                      <w:divBdr>
                        <w:top w:val="none" w:sz="0" w:space="0" w:color="auto"/>
                        <w:left w:val="none" w:sz="0" w:space="0" w:color="auto"/>
                        <w:bottom w:val="none" w:sz="0" w:space="0" w:color="auto"/>
                        <w:right w:val="none" w:sz="0" w:space="0" w:color="auto"/>
                      </w:divBdr>
                    </w:div>
                  </w:divsChild>
                </w:div>
                <w:div w:id="262037616">
                  <w:marLeft w:val="0"/>
                  <w:marRight w:val="0"/>
                  <w:marTop w:val="0"/>
                  <w:marBottom w:val="0"/>
                  <w:divBdr>
                    <w:top w:val="none" w:sz="0" w:space="0" w:color="auto"/>
                    <w:left w:val="none" w:sz="0" w:space="0" w:color="auto"/>
                    <w:bottom w:val="none" w:sz="0" w:space="0" w:color="auto"/>
                    <w:right w:val="none" w:sz="0" w:space="0" w:color="auto"/>
                  </w:divBdr>
                  <w:divsChild>
                    <w:div w:id="220946816">
                      <w:marLeft w:val="0"/>
                      <w:marRight w:val="0"/>
                      <w:marTop w:val="0"/>
                      <w:marBottom w:val="0"/>
                      <w:divBdr>
                        <w:top w:val="none" w:sz="0" w:space="0" w:color="auto"/>
                        <w:left w:val="none" w:sz="0" w:space="0" w:color="auto"/>
                        <w:bottom w:val="none" w:sz="0" w:space="0" w:color="auto"/>
                        <w:right w:val="none" w:sz="0" w:space="0" w:color="auto"/>
                      </w:divBdr>
                    </w:div>
                  </w:divsChild>
                </w:div>
                <w:div w:id="294063710">
                  <w:marLeft w:val="0"/>
                  <w:marRight w:val="0"/>
                  <w:marTop w:val="0"/>
                  <w:marBottom w:val="0"/>
                  <w:divBdr>
                    <w:top w:val="none" w:sz="0" w:space="0" w:color="auto"/>
                    <w:left w:val="none" w:sz="0" w:space="0" w:color="auto"/>
                    <w:bottom w:val="none" w:sz="0" w:space="0" w:color="auto"/>
                    <w:right w:val="none" w:sz="0" w:space="0" w:color="auto"/>
                  </w:divBdr>
                  <w:divsChild>
                    <w:div w:id="817304764">
                      <w:marLeft w:val="0"/>
                      <w:marRight w:val="0"/>
                      <w:marTop w:val="0"/>
                      <w:marBottom w:val="0"/>
                      <w:divBdr>
                        <w:top w:val="none" w:sz="0" w:space="0" w:color="auto"/>
                        <w:left w:val="none" w:sz="0" w:space="0" w:color="auto"/>
                        <w:bottom w:val="none" w:sz="0" w:space="0" w:color="auto"/>
                        <w:right w:val="none" w:sz="0" w:space="0" w:color="auto"/>
                      </w:divBdr>
                    </w:div>
                  </w:divsChild>
                </w:div>
                <w:div w:id="352653555">
                  <w:marLeft w:val="0"/>
                  <w:marRight w:val="0"/>
                  <w:marTop w:val="0"/>
                  <w:marBottom w:val="0"/>
                  <w:divBdr>
                    <w:top w:val="none" w:sz="0" w:space="0" w:color="auto"/>
                    <w:left w:val="none" w:sz="0" w:space="0" w:color="auto"/>
                    <w:bottom w:val="none" w:sz="0" w:space="0" w:color="auto"/>
                    <w:right w:val="none" w:sz="0" w:space="0" w:color="auto"/>
                  </w:divBdr>
                  <w:divsChild>
                    <w:div w:id="936789751">
                      <w:marLeft w:val="0"/>
                      <w:marRight w:val="0"/>
                      <w:marTop w:val="0"/>
                      <w:marBottom w:val="0"/>
                      <w:divBdr>
                        <w:top w:val="none" w:sz="0" w:space="0" w:color="auto"/>
                        <w:left w:val="none" w:sz="0" w:space="0" w:color="auto"/>
                        <w:bottom w:val="none" w:sz="0" w:space="0" w:color="auto"/>
                        <w:right w:val="none" w:sz="0" w:space="0" w:color="auto"/>
                      </w:divBdr>
                    </w:div>
                  </w:divsChild>
                </w:div>
                <w:div w:id="414864277">
                  <w:marLeft w:val="0"/>
                  <w:marRight w:val="0"/>
                  <w:marTop w:val="0"/>
                  <w:marBottom w:val="0"/>
                  <w:divBdr>
                    <w:top w:val="none" w:sz="0" w:space="0" w:color="auto"/>
                    <w:left w:val="none" w:sz="0" w:space="0" w:color="auto"/>
                    <w:bottom w:val="none" w:sz="0" w:space="0" w:color="auto"/>
                    <w:right w:val="none" w:sz="0" w:space="0" w:color="auto"/>
                  </w:divBdr>
                  <w:divsChild>
                    <w:div w:id="1005327312">
                      <w:marLeft w:val="0"/>
                      <w:marRight w:val="0"/>
                      <w:marTop w:val="0"/>
                      <w:marBottom w:val="0"/>
                      <w:divBdr>
                        <w:top w:val="none" w:sz="0" w:space="0" w:color="auto"/>
                        <w:left w:val="none" w:sz="0" w:space="0" w:color="auto"/>
                        <w:bottom w:val="none" w:sz="0" w:space="0" w:color="auto"/>
                        <w:right w:val="none" w:sz="0" w:space="0" w:color="auto"/>
                      </w:divBdr>
                    </w:div>
                  </w:divsChild>
                </w:div>
                <w:div w:id="441846196">
                  <w:marLeft w:val="0"/>
                  <w:marRight w:val="0"/>
                  <w:marTop w:val="0"/>
                  <w:marBottom w:val="0"/>
                  <w:divBdr>
                    <w:top w:val="none" w:sz="0" w:space="0" w:color="auto"/>
                    <w:left w:val="none" w:sz="0" w:space="0" w:color="auto"/>
                    <w:bottom w:val="none" w:sz="0" w:space="0" w:color="auto"/>
                    <w:right w:val="none" w:sz="0" w:space="0" w:color="auto"/>
                  </w:divBdr>
                  <w:divsChild>
                    <w:div w:id="1584335500">
                      <w:marLeft w:val="0"/>
                      <w:marRight w:val="0"/>
                      <w:marTop w:val="0"/>
                      <w:marBottom w:val="0"/>
                      <w:divBdr>
                        <w:top w:val="none" w:sz="0" w:space="0" w:color="auto"/>
                        <w:left w:val="none" w:sz="0" w:space="0" w:color="auto"/>
                        <w:bottom w:val="none" w:sz="0" w:space="0" w:color="auto"/>
                        <w:right w:val="none" w:sz="0" w:space="0" w:color="auto"/>
                      </w:divBdr>
                    </w:div>
                  </w:divsChild>
                </w:div>
                <w:div w:id="473718653">
                  <w:marLeft w:val="0"/>
                  <w:marRight w:val="0"/>
                  <w:marTop w:val="0"/>
                  <w:marBottom w:val="0"/>
                  <w:divBdr>
                    <w:top w:val="none" w:sz="0" w:space="0" w:color="auto"/>
                    <w:left w:val="none" w:sz="0" w:space="0" w:color="auto"/>
                    <w:bottom w:val="none" w:sz="0" w:space="0" w:color="auto"/>
                    <w:right w:val="none" w:sz="0" w:space="0" w:color="auto"/>
                  </w:divBdr>
                  <w:divsChild>
                    <w:div w:id="1623069738">
                      <w:marLeft w:val="0"/>
                      <w:marRight w:val="0"/>
                      <w:marTop w:val="0"/>
                      <w:marBottom w:val="0"/>
                      <w:divBdr>
                        <w:top w:val="none" w:sz="0" w:space="0" w:color="auto"/>
                        <w:left w:val="none" w:sz="0" w:space="0" w:color="auto"/>
                        <w:bottom w:val="none" w:sz="0" w:space="0" w:color="auto"/>
                        <w:right w:val="none" w:sz="0" w:space="0" w:color="auto"/>
                      </w:divBdr>
                    </w:div>
                  </w:divsChild>
                </w:div>
                <w:div w:id="526331312">
                  <w:marLeft w:val="0"/>
                  <w:marRight w:val="0"/>
                  <w:marTop w:val="0"/>
                  <w:marBottom w:val="0"/>
                  <w:divBdr>
                    <w:top w:val="none" w:sz="0" w:space="0" w:color="auto"/>
                    <w:left w:val="none" w:sz="0" w:space="0" w:color="auto"/>
                    <w:bottom w:val="none" w:sz="0" w:space="0" w:color="auto"/>
                    <w:right w:val="none" w:sz="0" w:space="0" w:color="auto"/>
                  </w:divBdr>
                  <w:divsChild>
                    <w:div w:id="1710565259">
                      <w:marLeft w:val="0"/>
                      <w:marRight w:val="0"/>
                      <w:marTop w:val="0"/>
                      <w:marBottom w:val="0"/>
                      <w:divBdr>
                        <w:top w:val="none" w:sz="0" w:space="0" w:color="auto"/>
                        <w:left w:val="none" w:sz="0" w:space="0" w:color="auto"/>
                        <w:bottom w:val="none" w:sz="0" w:space="0" w:color="auto"/>
                        <w:right w:val="none" w:sz="0" w:space="0" w:color="auto"/>
                      </w:divBdr>
                    </w:div>
                  </w:divsChild>
                </w:div>
                <w:div w:id="551229759">
                  <w:marLeft w:val="0"/>
                  <w:marRight w:val="0"/>
                  <w:marTop w:val="0"/>
                  <w:marBottom w:val="0"/>
                  <w:divBdr>
                    <w:top w:val="none" w:sz="0" w:space="0" w:color="auto"/>
                    <w:left w:val="none" w:sz="0" w:space="0" w:color="auto"/>
                    <w:bottom w:val="none" w:sz="0" w:space="0" w:color="auto"/>
                    <w:right w:val="none" w:sz="0" w:space="0" w:color="auto"/>
                  </w:divBdr>
                  <w:divsChild>
                    <w:div w:id="1322155158">
                      <w:marLeft w:val="0"/>
                      <w:marRight w:val="0"/>
                      <w:marTop w:val="0"/>
                      <w:marBottom w:val="0"/>
                      <w:divBdr>
                        <w:top w:val="none" w:sz="0" w:space="0" w:color="auto"/>
                        <w:left w:val="none" w:sz="0" w:space="0" w:color="auto"/>
                        <w:bottom w:val="none" w:sz="0" w:space="0" w:color="auto"/>
                        <w:right w:val="none" w:sz="0" w:space="0" w:color="auto"/>
                      </w:divBdr>
                    </w:div>
                  </w:divsChild>
                </w:div>
                <w:div w:id="604659132">
                  <w:marLeft w:val="0"/>
                  <w:marRight w:val="0"/>
                  <w:marTop w:val="0"/>
                  <w:marBottom w:val="0"/>
                  <w:divBdr>
                    <w:top w:val="none" w:sz="0" w:space="0" w:color="auto"/>
                    <w:left w:val="none" w:sz="0" w:space="0" w:color="auto"/>
                    <w:bottom w:val="none" w:sz="0" w:space="0" w:color="auto"/>
                    <w:right w:val="none" w:sz="0" w:space="0" w:color="auto"/>
                  </w:divBdr>
                  <w:divsChild>
                    <w:div w:id="1870607908">
                      <w:marLeft w:val="0"/>
                      <w:marRight w:val="0"/>
                      <w:marTop w:val="0"/>
                      <w:marBottom w:val="0"/>
                      <w:divBdr>
                        <w:top w:val="none" w:sz="0" w:space="0" w:color="auto"/>
                        <w:left w:val="none" w:sz="0" w:space="0" w:color="auto"/>
                        <w:bottom w:val="none" w:sz="0" w:space="0" w:color="auto"/>
                        <w:right w:val="none" w:sz="0" w:space="0" w:color="auto"/>
                      </w:divBdr>
                    </w:div>
                  </w:divsChild>
                </w:div>
                <w:div w:id="676931047">
                  <w:marLeft w:val="0"/>
                  <w:marRight w:val="0"/>
                  <w:marTop w:val="0"/>
                  <w:marBottom w:val="0"/>
                  <w:divBdr>
                    <w:top w:val="none" w:sz="0" w:space="0" w:color="auto"/>
                    <w:left w:val="none" w:sz="0" w:space="0" w:color="auto"/>
                    <w:bottom w:val="none" w:sz="0" w:space="0" w:color="auto"/>
                    <w:right w:val="none" w:sz="0" w:space="0" w:color="auto"/>
                  </w:divBdr>
                  <w:divsChild>
                    <w:div w:id="743723688">
                      <w:marLeft w:val="0"/>
                      <w:marRight w:val="0"/>
                      <w:marTop w:val="0"/>
                      <w:marBottom w:val="0"/>
                      <w:divBdr>
                        <w:top w:val="none" w:sz="0" w:space="0" w:color="auto"/>
                        <w:left w:val="none" w:sz="0" w:space="0" w:color="auto"/>
                        <w:bottom w:val="none" w:sz="0" w:space="0" w:color="auto"/>
                        <w:right w:val="none" w:sz="0" w:space="0" w:color="auto"/>
                      </w:divBdr>
                    </w:div>
                  </w:divsChild>
                </w:div>
                <w:div w:id="747386181">
                  <w:marLeft w:val="0"/>
                  <w:marRight w:val="0"/>
                  <w:marTop w:val="0"/>
                  <w:marBottom w:val="0"/>
                  <w:divBdr>
                    <w:top w:val="none" w:sz="0" w:space="0" w:color="auto"/>
                    <w:left w:val="none" w:sz="0" w:space="0" w:color="auto"/>
                    <w:bottom w:val="none" w:sz="0" w:space="0" w:color="auto"/>
                    <w:right w:val="none" w:sz="0" w:space="0" w:color="auto"/>
                  </w:divBdr>
                  <w:divsChild>
                    <w:div w:id="1694184643">
                      <w:marLeft w:val="0"/>
                      <w:marRight w:val="0"/>
                      <w:marTop w:val="0"/>
                      <w:marBottom w:val="0"/>
                      <w:divBdr>
                        <w:top w:val="none" w:sz="0" w:space="0" w:color="auto"/>
                        <w:left w:val="none" w:sz="0" w:space="0" w:color="auto"/>
                        <w:bottom w:val="none" w:sz="0" w:space="0" w:color="auto"/>
                        <w:right w:val="none" w:sz="0" w:space="0" w:color="auto"/>
                      </w:divBdr>
                    </w:div>
                  </w:divsChild>
                </w:div>
                <w:div w:id="926423874">
                  <w:marLeft w:val="0"/>
                  <w:marRight w:val="0"/>
                  <w:marTop w:val="0"/>
                  <w:marBottom w:val="0"/>
                  <w:divBdr>
                    <w:top w:val="none" w:sz="0" w:space="0" w:color="auto"/>
                    <w:left w:val="none" w:sz="0" w:space="0" w:color="auto"/>
                    <w:bottom w:val="none" w:sz="0" w:space="0" w:color="auto"/>
                    <w:right w:val="none" w:sz="0" w:space="0" w:color="auto"/>
                  </w:divBdr>
                  <w:divsChild>
                    <w:div w:id="1246458296">
                      <w:marLeft w:val="0"/>
                      <w:marRight w:val="0"/>
                      <w:marTop w:val="0"/>
                      <w:marBottom w:val="0"/>
                      <w:divBdr>
                        <w:top w:val="none" w:sz="0" w:space="0" w:color="auto"/>
                        <w:left w:val="none" w:sz="0" w:space="0" w:color="auto"/>
                        <w:bottom w:val="none" w:sz="0" w:space="0" w:color="auto"/>
                        <w:right w:val="none" w:sz="0" w:space="0" w:color="auto"/>
                      </w:divBdr>
                    </w:div>
                  </w:divsChild>
                </w:div>
                <w:div w:id="1000497973">
                  <w:marLeft w:val="0"/>
                  <w:marRight w:val="0"/>
                  <w:marTop w:val="0"/>
                  <w:marBottom w:val="0"/>
                  <w:divBdr>
                    <w:top w:val="none" w:sz="0" w:space="0" w:color="auto"/>
                    <w:left w:val="none" w:sz="0" w:space="0" w:color="auto"/>
                    <w:bottom w:val="none" w:sz="0" w:space="0" w:color="auto"/>
                    <w:right w:val="none" w:sz="0" w:space="0" w:color="auto"/>
                  </w:divBdr>
                  <w:divsChild>
                    <w:div w:id="104353999">
                      <w:marLeft w:val="0"/>
                      <w:marRight w:val="0"/>
                      <w:marTop w:val="0"/>
                      <w:marBottom w:val="0"/>
                      <w:divBdr>
                        <w:top w:val="none" w:sz="0" w:space="0" w:color="auto"/>
                        <w:left w:val="none" w:sz="0" w:space="0" w:color="auto"/>
                        <w:bottom w:val="none" w:sz="0" w:space="0" w:color="auto"/>
                        <w:right w:val="none" w:sz="0" w:space="0" w:color="auto"/>
                      </w:divBdr>
                    </w:div>
                  </w:divsChild>
                </w:div>
                <w:div w:id="1033458687">
                  <w:marLeft w:val="0"/>
                  <w:marRight w:val="0"/>
                  <w:marTop w:val="0"/>
                  <w:marBottom w:val="0"/>
                  <w:divBdr>
                    <w:top w:val="none" w:sz="0" w:space="0" w:color="auto"/>
                    <w:left w:val="none" w:sz="0" w:space="0" w:color="auto"/>
                    <w:bottom w:val="none" w:sz="0" w:space="0" w:color="auto"/>
                    <w:right w:val="none" w:sz="0" w:space="0" w:color="auto"/>
                  </w:divBdr>
                  <w:divsChild>
                    <w:div w:id="356005199">
                      <w:marLeft w:val="0"/>
                      <w:marRight w:val="0"/>
                      <w:marTop w:val="0"/>
                      <w:marBottom w:val="0"/>
                      <w:divBdr>
                        <w:top w:val="none" w:sz="0" w:space="0" w:color="auto"/>
                        <w:left w:val="none" w:sz="0" w:space="0" w:color="auto"/>
                        <w:bottom w:val="none" w:sz="0" w:space="0" w:color="auto"/>
                        <w:right w:val="none" w:sz="0" w:space="0" w:color="auto"/>
                      </w:divBdr>
                    </w:div>
                  </w:divsChild>
                </w:div>
                <w:div w:id="1042485021">
                  <w:marLeft w:val="0"/>
                  <w:marRight w:val="0"/>
                  <w:marTop w:val="0"/>
                  <w:marBottom w:val="0"/>
                  <w:divBdr>
                    <w:top w:val="none" w:sz="0" w:space="0" w:color="auto"/>
                    <w:left w:val="none" w:sz="0" w:space="0" w:color="auto"/>
                    <w:bottom w:val="none" w:sz="0" w:space="0" w:color="auto"/>
                    <w:right w:val="none" w:sz="0" w:space="0" w:color="auto"/>
                  </w:divBdr>
                  <w:divsChild>
                    <w:div w:id="1225264497">
                      <w:marLeft w:val="0"/>
                      <w:marRight w:val="0"/>
                      <w:marTop w:val="0"/>
                      <w:marBottom w:val="0"/>
                      <w:divBdr>
                        <w:top w:val="none" w:sz="0" w:space="0" w:color="auto"/>
                        <w:left w:val="none" w:sz="0" w:space="0" w:color="auto"/>
                        <w:bottom w:val="none" w:sz="0" w:space="0" w:color="auto"/>
                        <w:right w:val="none" w:sz="0" w:space="0" w:color="auto"/>
                      </w:divBdr>
                    </w:div>
                  </w:divsChild>
                </w:div>
                <w:div w:id="1403405721">
                  <w:marLeft w:val="0"/>
                  <w:marRight w:val="0"/>
                  <w:marTop w:val="0"/>
                  <w:marBottom w:val="0"/>
                  <w:divBdr>
                    <w:top w:val="none" w:sz="0" w:space="0" w:color="auto"/>
                    <w:left w:val="none" w:sz="0" w:space="0" w:color="auto"/>
                    <w:bottom w:val="none" w:sz="0" w:space="0" w:color="auto"/>
                    <w:right w:val="none" w:sz="0" w:space="0" w:color="auto"/>
                  </w:divBdr>
                  <w:divsChild>
                    <w:div w:id="2010328313">
                      <w:marLeft w:val="0"/>
                      <w:marRight w:val="0"/>
                      <w:marTop w:val="0"/>
                      <w:marBottom w:val="0"/>
                      <w:divBdr>
                        <w:top w:val="none" w:sz="0" w:space="0" w:color="auto"/>
                        <w:left w:val="none" w:sz="0" w:space="0" w:color="auto"/>
                        <w:bottom w:val="none" w:sz="0" w:space="0" w:color="auto"/>
                        <w:right w:val="none" w:sz="0" w:space="0" w:color="auto"/>
                      </w:divBdr>
                    </w:div>
                  </w:divsChild>
                </w:div>
                <w:div w:id="1441804931">
                  <w:marLeft w:val="0"/>
                  <w:marRight w:val="0"/>
                  <w:marTop w:val="0"/>
                  <w:marBottom w:val="0"/>
                  <w:divBdr>
                    <w:top w:val="none" w:sz="0" w:space="0" w:color="auto"/>
                    <w:left w:val="none" w:sz="0" w:space="0" w:color="auto"/>
                    <w:bottom w:val="none" w:sz="0" w:space="0" w:color="auto"/>
                    <w:right w:val="none" w:sz="0" w:space="0" w:color="auto"/>
                  </w:divBdr>
                  <w:divsChild>
                    <w:div w:id="341518865">
                      <w:marLeft w:val="0"/>
                      <w:marRight w:val="0"/>
                      <w:marTop w:val="0"/>
                      <w:marBottom w:val="0"/>
                      <w:divBdr>
                        <w:top w:val="none" w:sz="0" w:space="0" w:color="auto"/>
                        <w:left w:val="none" w:sz="0" w:space="0" w:color="auto"/>
                        <w:bottom w:val="none" w:sz="0" w:space="0" w:color="auto"/>
                        <w:right w:val="none" w:sz="0" w:space="0" w:color="auto"/>
                      </w:divBdr>
                    </w:div>
                  </w:divsChild>
                </w:div>
                <w:div w:id="1645085829">
                  <w:marLeft w:val="0"/>
                  <w:marRight w:val="0"/>
                  <w:marTop w:val="0"/>
                  <w:marBottom w:val="0"/>
                  <w:divBdr>
                    <w:top w:val="none" w:sz="0" w:space="0" w:color="auto"/>
                    <w:left w:val="none" w:sz="0" w:space="0" w:color="auto"/>
                    <w:bottom w:val="none" w:sz="0" w:space="0" w:color="auto"/>
                    <w:right w:val="none" w:sz="0" w:space="0" w:color="auto"/>
                  </w:divBdr>
                  <w:divsChild>
                    <w:div w:id="1377003189">
                      <w:marLeft w:val="0"/>
                      <w:marRight w:val="0"/>
                      <w:marTop w:val="0"/>
                      <w:marBottom w:val="0"/>
                      <w:divBdr>
                        <w:top w:val="none" w:sz="0" w:space="0" w:color="auto"/>
                        <w:left w:val="none" w:sz="0" w:space="0" w:color="auto"/>
                        <w:bottom w:val="none" w:sz="0" w:space="0" w:color="auto"/>
                        <w:right w:val="none" w:sz="0" w:space="0" w:color="auto"/>
                      </w:divBdr>
                    </w:div>
                  </w:divsChild>
                </w:div>
                <w:div w:id="1702515509">
                  <w:marLeft w:val="0"/>
                  <w:marRight w:val="0"/>
                  <w:marTop w:val="0"/>
                  <w:marBottom w:val="0"/>
                  <w:divBdr>
                    <w:top w:val="none" w:sz="0" w:space="0" w:color="auto"/>
                    <w:left w:val="none" w:sz="0" w:space="0" w:color="auto"/>
                    <w:bottom w:val="none" w:sz="0" w:space="0" w:color="auto"/>
                    <w:right w:val="none" w:sz="0" w:space="0" w:color="auto"/>
                  </w:divBdr>
                  <w:divsChild>
                    <w:div w:id="1121454046">
                      <w:marLeft w:val="0"/>
                      <w:marRight w:val="0"/>
                      <w:marTop w:val="0"/>
                      <w:marBottom w:val="0"/>
                      <w:divBdr>
                        <w:top w:val="none" w:sz="0" w:space="0" w:color="auto"/>
                        <w:left w:val="none" w:sz="0" w:space="0" w:color="auto"/>
                        <w:bottom w:val="none" w:sz="0" w:space="0" w:color="auto"/>
                        <w:right w:val="none" w:sz="0" w:space="0" w:color="auto"/>
                      </w:divBdr>
                    </w:div>
                  </w:divsChild>
                </w:div>
                <w:div w:id="1752652571">
                  <w:marLeft w:val="0"/>
                  <w:marRight w:val="0"/>
                  <w:marTop w:val="0"/>
                  <w:marBottom w:val="0"/>
                  <w:divBdr>
                    <w:top w:val="none" w:sz="0" w:space="0" w:color="auto"/>
                    <w:left w:val="none" w:sz="0" w:space="0" w:color="auto"/>
                    <w:bottom w:val="none" w:sz="0" w:space="0" w:color="auto"/>
                    <w:right w:val="none" w:sz="0" w:space="0" w:color="auto"/>
                  </w:divBdr>
                  <w:divsChild>
                    <w:div w:id="1343580971">
                      <w:marLeft w:val="0"/>
                      <w:marRight w:val="0"/>
                      <w:marTop w:val="0"/>
                      <w:marBottom w:val="0"/>
                      <w:divBdr>
                        <w:top w:val="none" w:sz="0" w:space="0" w:color="auto"/>
                        <w:left w:val="none" w:sz="0" w:space="0" w:color="auto"/>
                        <w:bottom w:val="none" w:sz="0" w:space="0" w:color="auto"/>
                        <w:right w:val="none" w:sz="0" w:space="0" w:color="auto"/>
                      </w:divBdr>
                    </w:div>
                  </w:divsChild>
                </w:div>
                <w:div w:id="1797674900">
                  <w:marLeft w:val="0"/>
                  <w:marRight w:val="0"/>
                  <w:marTop w:val="0"/>
                  <w:marBottom w:val="0"/>
                  <w:divBdr>
                    <w:top w:val="none" w:sz="0" w:space="0" w:color="auto"/>
                    <w:left w:val="none" w:sz="0" w:space="0" w:color="auto"/>
                    <w:bottom w:val="none" w:sz="0" w:space="0" w:color="auto"/>
                    <w:right w:val="none" w:sz="0" w:space="0" w:color="auto"/>
                  </w:divBdr>
                  <w:divsChild>
                    <w:div w:id="128787027">
                      <w:marLeft w:val="0"/>
                      <w:marRight w:val="0"/>
                      <w:marTop w:val="0"/>
                      <w:marBottom w:val="0"/>
                      <w:divBdr>
                        <w:top w:val="none" w:sz="0" w:space="0" w:color="auto"/>
                        <w:left w:val="none" w:sz="0" w:space="0" w:color="auto"/>
                        <w:bottom w:val="none" w:sz="0" w:space="0" w:color="auto"/>
                        <w:right w:val="none" w:sz="0" w:space="0" w:color="auto"/>
                      </w:divBdr>
                    </w:div>
                  </w:divsChild>
                </w:div>
                <w:div w:id="1955867138">
                  <w:marLeft w:val="0"/>
                  <w:marRight w:val="0"/>
                  <w:marTop w:val="0"/>
                  <w:marBottom w:val="0"/>
                  <w:divBdr>
                    <w:top w:val="none" w:sz="0" w:space="0" w:color="auto"/>
                    <w:left w:val="none" w:sz="0" w:space="0" w:color="auto"/>
                    <w:bottom w:val="none" w:sz="0" w:space="0" w:color="auto"/>
                    <w:right w:val="none" w:sz="0" w:space="0" w:color="auto"/>
                  </w:divBdr>
                  <w:divsChild>
                    <w:div w:id="159320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38285014">
      <w:bodyDiv w:val="1"/>
      <w:marLeft w:val="0"/>
      <w:marRight w:val="0"/>
      <w:marTop w:val="0"/>
      <w:marBottom w:val="0"/>
      <w:divBdr>
        <w:top w:val="none" w:sz="0" w:space="0" w:color="auto"/>
        <w:left w:val="none" w:sz="0" w:space="0" w:color="auto"/>
        <w:bottom w:val="none" w:sz="0" w:space="0" w:color="auto"/>
        <w:right w:val="none" w:sz="0" w:space="0" w:color="auto"/>
      </w:divBdr>
      <w:divsChild>
        <w:div w:id="2091468060">
          <w:marLeft w:val="3240"/>
          <w:marRight w:val="0"/>
          <w:marTop w:val="100"/>
          <w:marBottom w:val="0"/>
          <w:divBdr>
            <w:top w:val="none" w:sz="0" w:space="0" w:color="auto"/>
            <w:left w:val="none" w:sz="0" w:space="0" w:color="auto"/>
            <w:bottom w:val="none" w:sz="0" w:space="0" w:color="auto"/>
            <w:right w:val="none" w:sz="0" w:space="0" w:color="auto"/>
          </w:divBdr>
        </w:div>
      </w:divsChild>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51459213">
      <w:bodyDiv w:val="1"/>
      <w:marLeft w:val="0"/>
      <w:marRight w:val="0"/>
      <w:marTop w:val="0"/>
      <w:marBottom w:val="0"/>
      <w:divBdr>
        <w:top w:val="none" w:sz="0" w:space="0" w:color="auto"/>
        <w:left w:val="none" w:sz="0" w:space="0" w:color="auto"/>
        <w:bottom w:val="none" w:sz="0" w:space="0" w:color="auto"/>
        <w:right w:val="none" w:sz="0" w:space="0" w:color="auto"/>
      </w:divBdr>
      <w:divsChild>
        <w:div w:id="123238557">
          <w:marLeft w:val="0"/>
          <w:marRight w:val="0"/>
          <w:marTop w:val="0"/>
          <w:marBottom w:val="0"/>
          <w:divBdr>
            <w:top w:val="none" w:sz="0" w:space="0" w:color="auto"/>
            <w:left w:val="none" w:sz="0" w:space="0" w:color="auto"/>
            <w:bottom w:val="none" w:sz="0" w:space="0" w:color="auto"/>
            <w:right w:val="none" w:sz="0" w:space="0" w:color="auto"/>
          </w:divBdr>
          <w:divsChild>
            <w:div w:id="1149633720">
              <w:marLeft w:val="0"/>
              <w:marRight w:val="0"/>
              <w:marTop w:val="30"/>
              <w:marBottom w:val="30"/>
              <w:divBdr>
                <w:top w:val="none" w:sz="0" w:space="0" w:color="auto"/>
                <w:left w:val="none" w:sz="0" w:space="0" w:color="auto"/>
                <w:bottom w:val="none" w:sz="0" w:space="0" w:color="auto"/>
                <w:right w:val="none" w:sz="0" w:space="0" w:color="auto"/>
              </w:divBdr>
              <w:divsChild>
                <w:div w:id="11732822">
                  <w:marLeft w:val="0"/>
                  <w:marRight w:val="0"/>
                  <w:marTop w:val="0"/>
                  <w:marBottom w:val="0"/>
                  <w:divBdr>
                    <w:top w:val="none" w:sz="0" w:space="0" w:color="auto"/>
                    <w:left w:val="none" w:sz="0" w:space="0" w:color="auto"/>
                    <w:bottom w:val="none" w:sz="0" w:space="0" w:color="auto"/>
                    <w:right w:val="none" w:sz="0" w:space="0" w:color="auto"/>
                  </w:divBdr>
                  <w:divsChild>
                    <w:div w:id="1627277284">
                      <w:marLeft w:val="0"/>
                      <w:marRight w:val="0"/>
                      <w:marTop w:val="0"/>
                      <w:marBottom w:val="0"/>
                      <w:divBdr>
                        <w:top w:val="none" w:sz="0" w:space="0" w:color="auto"/>
                        <w:left w:val="none" w:sz="0" w:space="0" w:color="auto"/>
                        <w:bottom w:val="none" w:sz="0" w:space="0" w:color="auto"/>
                        <w:right w:val="none" w:sz="0" w:space="0" w:color="auto"/>
                      </w:divBdr>
                    </w:div>
                  </w:divsChild>
                </w:div>
                <w:div w:id="26107913">
                  <w:marLeft w:val="0"/>
                  <w:marRight w:val="0"/>
                  <w:marTop w:val="0"/>
                  <w:marBottom w:val="0"/>
                  <w:divBdr>
                    <w:top w:val="none" w:sz="0" w:space="0" w:color="auto"/>
                    <w:left w:val="none" w:sz="0" w:space="0" w:color="auto"/>
                    <w:bottom w:val="none" w:sz="0" w:space="0" w:color="auto"/>
                    <w:right w:val="none" w:sz="0" w:space="0" w:color="auto"/>
                  </w:divBdr>
                  <w:divsChild>
                    <w:div w:id="1590237186">
                      <w:marLeft w:val="0"/>
                      <w:marRight w:val="0"/>
                      <w:marTop w:val="0"/>
                      <w:marBottom w:val="0"/>
                      <w:divBdr>
                        <w:top w:val="none" w:sz="0" w:space="0" w:color="auto"/>
                        <w:left w:val="none" w:sz="0" w:space="0" w:color="auto"/>
                        <w:bottom w:val="none" w:sz="0" w:space="0" w:color="auto"/>
                        <w:right w:val="none" w:sz="0" w:space="0" w:color="auto"/>
                      </w:divBdr>
                    </w:div>
                  </w:divsChild>
                </w:div>
                <w:div w:id="299455062">
                  <w:marLeft w:val="0"/>
                  <w:marRight w:val="0"/>
                  <w:marTop w:val="0"/>
                  <w:marBottom w:val="0"/>
                  <w:divBdr>
                    <w:top w:val="none" w:sz="0" w:space="0" w:color="auto"/>
                    <w:left w:val="none" w:sz="0" w:space="0" w:color="auto"/>
                    <w:bottom w:val="none" w:sz="0" w:space="0" w:color="auto"/>
                    <w:right w:val="none" w:sz="0" w:space="0" w:color="auto"/>
                  </w:divBdr>
                  <w:divsChild>
                    <w:div w:id="1165123287">
                      <w:marLeft w:val="0"/>
                      <w:marRight w:val="0"/>
                      <w:marTop w:val="0"/>
                      <w:marBottom w:val="0"/>
                      <w:divBdr>
                        <w:top w:val="none" w:sz="0" w:space="0" w:color="auto"/>
                        <w:left w:val="none" w:sz="0" w:space="0" w:color="auto"/>
                        <w:bottom w:val="none" w:sz="0" w:space="0" w:color="auto"/>
                        <w:right w:val="none" w:sz="0" w:space="0" w:color="auto"/>
                      </w:divBdr>
                    </w:div>
                  </w:divsChild>
                </w:div>
                <w:div w:id="378358676">
                  <w:marLeft w:val="0"/>
                  <w:marRight w:val="0"/>
                  <w:marTop w:val="0"/>
                  <w:marBottom w:val="0"/>
                  <w:divBdr>
                    <w:top w:val="none" w:sz="0" w:space="0" w:color="auto"/>
                    <w:left w:val="none" w:sz="0" w:space="0" w:color="auto"/>
                    <w:bottom w:val="none" w:sz="0" w:space="0" w:color="auto"/>
                    <w:right w:val="none" w:sz="0" w:space="0" w:color="auto"/>
                  </w:divBdr>
                  <w:divsChild>
                    <w:div w:id="2077362928">
                      <w:marLeft w:val="0"/>
                      <w:marRight w:val="0"/>
                      <w:marTop w:val="0"/>
                      <w:marBottom w:val="0"/>
                      <w:divBdr>
                        <w:top w:val="none" w:sz="0" w:space="0" w:color="auto"/>
                        <w:left w:val="none" w:sz="0" w:space="0" w:color="auto"/>
                        <w:bottom w:val="none" w:sz="0" w:space="0" w:color="auto"/>
                        <w:right w:val="none" w:sz="0" w:space="0" w:color="auto"/>
                      </w:divBdr>
                    </w:div>
                  </w:divsChild>
                </w:div>
                <w:div w:id="383603376">
                  <w:marLeft w:val="0"/>
                  <w:marRight w:val="0"/>
                  <w:marTop w:val="0"/>
                  <w:marBottom w:val="0"/>
                  <w:divBdr>
                    <w:top w:val="none" w:sz="0" w:space="0" w:color="auto"/>
                    <w:left w:val="none" w:sz="0" w:space="0" w:color="auto"/>
                    <w:bottom w:val="none" w:sz="0" w:space="0" w:color="auto"/>
                    <w:right w:val="none" w:sz="0" w:space="0" w:color="auto"/>
                  </w:divBdr>
                  <w:divsChild>
                    <w:div w:id="2013145268">
                      <w:marLeft w:val="0"/>
                      <w:marRight w:val="0"/>
                      <w:marTop w:val="0"/>
                      <w:marBottom w:val="0"/>
                      <w:divBdr>
                        <w:top w:val="none" w:sz="0" w:space="0" w:color="auto"/>
                        <w:left w:val="none" w:sz="0" w:space="0" w:color="auto"/>
                        <w:bottom w:val="none" w:sz="0" w:space="0" w:color="auto"/>
                        <w:right w:val="none" w:sz="0" w:space="0" w:color="auto"/>
                      </w:divBdr>
                    </w:div>
                  </w:divsChild>
                </w:div>
                <w:div w:id="527060437">
                  <w:marLeft w:val="0"/>
                  <w:marRight w:val="0"/>
                  <w:marTop w:val="0"/>
                  <w:marBottom w:val="0"/>
                  <w:divBdr>
                    <w:top w:val="none" w:sz="0" w:space="0" w:color="auto"/>
                    <w:left w:val="none" w:sz="0" w:space="0" w:color="auto"/>
                    <w:bottom w:val="none" w:sz="0" w:space="0" w:color="auto"/>
                    <w:right w:val="none" w:sz="0" w:space="0" w:color="auto"/>
                  </w:divBdr>
                  <w:divsChild>
                    <w:div w:id="2043631579">
                      <w:marLeft w:val="0"/>
                      <w:marRight w:val="0"/>
                      <w:marTop w:val="0"/>
                      <w:marBottom w:val="0"/>
                      <w:divBdr>
                        <w:top w:val="none" w:sz="0" w:space="0" w:color="auto"/>
                        <w:left w:val="none" w:sz="0" w:space="0" w:color="auto"/>
                        <w:bottom w:val="none" w:sz="0" w:space="0" w:color="auto"/>
                        <w:right w:val="none" w:sz="0" w:space="0" w:color="auto"/>
                      </w:divBdr>
                    </w:div>
                  </w:divsChild>
                </w:div>
                <w:div w:id="754665855">
                  <w:marLeft w:val="0"/>
                  <w:marRight w:val="0"/>
                  <w:marTop w:val="0"/>
                  <w:marBottom w:val="0"/>
                  <w:divBdr>
                    <w:top w:val="none" w:sz="0" w:space="0" w:color="auto"/>
                    <w:left w:val="none" w:sz="0" w:space="0" w:color="auto"/>
                    <w:bottom w:val="none" w:sz="0" w:space="0" w:color="auto"/>
                    <w:right w:val="none" w:sz="0" w:space="0" w:color="auto"/>
                  </w:divBdr>
                  <w:divsChild>
                    <w:div w:id="1225918329">
                      <w:marLeft w:val="0"/>
                      <w:marRight w:val="0"/>
                      <w:marTop w:val="0"/>
                      <w:marBottom w:val="0"/>
                      <w:divBdr>
                        <w:top w:val="none" w:sz="0" w:space="0" w:color="auto"/>
                        <w:left w:val="none" w:sz="0" w:space="0" w:color="auto"/>
                        <w:bottom w:val="none" w:sz="0" w:space="0" w:color="auto"/>
                        <w:right w:val="none" w:sz="0" w:space="0" w:color="auto"/>
                      </w:divBdr>
                    </w:div>
                  </w:divsChild>
                </w:div>
                <w:div w:id="918372612">
                  <w:marLeft w:val="0"/>
                  <w:marRight w:val="0"/>
                  <w:marTop w:val="0"/>
                  <w:marBottom w:val="0"/>
                  <w:divBdr>
                    <w:top w:val="none" w:sz="0" w:space="0" w:color="auto"/>
                    <w:left w:val="none" w:sz="0" w:space="0" w:color="auto"/>
                    <w:bottom w:val="none" w:sz="0" w:space="0" w:color="auto"/>
                    <w:right w:val="none" w:sz="0" w:space="0" w:color="auto"/>
                  </w:divBdr>
                  <w:divsChild>
                    <w:div w:id="1570844280">
                      <w:marLeft w:val="0"/>
                      <w:marRight w:val="0"/>
                      <w:marTop w:val="0"/>
                      <w:marBottom w:val="0"/>
                      <w:divBdr>
                        <w:top w:val="none" w:sz="0" w:space="0" w:color="auto"/>
                        <w:left w:val="none" w:sz="0" w:space="0" w:color="auto"/>
                        <w:bottom w:val="none" w:sz="0" w:space="0" w:color="auto"/>
                        <w:right w:val="none" w:sz="0" w:space="0" w:color="auto"/>
                      </w:divBdr>
                    </w:div>
                  </w:divsChild>
                </w:div>
                <w:div w:id="1109204826">
                  <w:marLeft w:val="0"/>
                  <w:marRight w:val="0"/>
                  <w:marTop w:val="0"/>
                  <w:marBottom w:val="0"/>
                  <w:divBdr>
                    <w:top w:val="none" w:sz="0" w:space="0" w:color="auto"/>
                    <w:left w:val="none" w:sz="0" w:space="0" w:color="auto"/>
                    <w:bottom w:val="none" w:sz="0" w:space="0" w:color="auto"/>
                    <w:right w:val="none" w:sz="0" w:space="0" w:color="auto"/>
                  </w:divBdr>
                  <w:divsChild>
                    <w:div w:id="770978494">
                      <w:marLeft w:val="0"/>
                      <w:marRight w:val="0"/>
                      <w:marTop w:val="0"/>
                      <w:marBottom w:val="0"/>
                      <w:divBdr>
                        <w:top w:val="none" w:sz="0" w:space="0" w:color="auto"/>
                        <w:left w:val="none" w:sz="0" w:space="0" w:color="auto"/>
                        <w:bottom w:val="none" w:sz="0" w:space="0" w:color="auto"/>
                        <w:right w:val="none" w:sz="0" w:space="0" w:color="auto"/>
                      </w:divBdr>
                    </w:div>
                  </w:divsChild>
                </w:div>
                <w:div w:id="1119687827">
                  <w:marLeft w:val="0"/>
                  <w:marRight w:val="0"/>
                  <w:marTop w:val="0"/>
                  <w:marBottom w:val="0"/>
                  <w:divBdr>
                    <w:top w:val="none" w:sz="0" w:space="0" w:color="auto"/>
                    <w:left w:val="none" w:sz="0" w:space="0" w:color="auto"/>
                    <w:bottom w:val="none" w:sz="0" w:space="0" w:color="auto"/>
                    <w:right w:val="none" w:sz="0" w:space="0" w:color="auto"/>
                  </w:divBdr>
                  <w:divsChild>
                    <w:div w:id="1743945148">
                      <w:marLeft w:val="0"/>
                      <w:marRight w:val="0"/>
                      <w:marTop w:val="0"/>
                      <w:marBottom w:val="0"/>
                      <w:divBdr>
                        <w:top w:val="none" w:sz="0" w:space="0" w:color="auto"/>
                        <w:left w:val="none" w:sz="0" w:space="0" w:color="auto"/>
                        <w:bottom w:val="none" w:sz="0" w:space="0" w:color="auto"/>
                        <w:right w:val="none" w:sz="0" w:space="0" w:color="auto"/>
                      </w:divBdr>
                    </w:div>
                  </w:divsChild>
                </w:div>
                <w:div w:id="1237396676">
                  <w:marLeft w:val="0"/>
                  <w:marRight w:val="0"/>
                  <w:marTop w:val="0"/>
                  <w:marBottom w:val="0"/>
                  <w:divBdr>
                    <w:top w:val="none" w:sz="0" w:space="0" w:color="auto"/>
                    <w:left w:val="none" w:sz="0" w:space="0" w:color="auto"/>
                    <w:bottom w:val="none" w:sz="0" w:space="0" w:color="auto"/>
                    <w:right w:val="none" w:sz="0" w:space="0" w:color="auto"/>
                  </w:divBdr>
                  <w:divsChild>
                    <w:div w:id="398554305">
                      <w:marLeft w:val="0"/>
                      <w:marRight w:val="0"/>
                      <w:marTop w:val="0"/>
                      <w:marBottom w:val="0"/>
                      <w:divBdr>
                        <w:top w:val="none" w:sz="0" w:space="0" w:color="auto"/>
                        <w:left w:val="none" w:sz="0" w:space="0" w:color="auto"/>
                        <w:bottom w:val="none" w:sz="0" w:space="0" w:color="auto"/>
                        <w:right w:val="none" w:sz="0" w:space="0" w:color="auto"/>
                      </w:divBdr>
                    </w:div>
                  </w:divsChild>
                </w:div>
                <w:div w:id="1346783613">
                  <w:marLeft w:val="0"/>
                  <w:marRight w:val="0"/>
                  <w:marTop w:val="0"/>
                  <w:marBottom w:val="0"/>
                  <w:divBdr>
                    <w:top w:val="none" w:sz="0" w:space="0" w:color="auto"/>
                    <w:left w:val="none" w:sz="0" w:space="0" w:color="auto"/>
                    <w:bottom w:val="none" w:sz="0" w:space="0" w:color="auto"/>
                    <w:right w:val="none" w:sz="0" w:space="0" w:color="auto"/>
                  </w:divBdr>
                  <w:divsChild>
                    <w:div w:id="1691952960">
                      <w:marLeft w:val="0"/>
                      <w:marRight w:val="0"/>
                      <w:marTop w:val="0"/>
                      <w:marBottom w:val="0"/>
                      <w:divBdr>
                        <w:top w:val="none" w:sz="0" w:space="0" w:color="auto"/>
                        <w:left w:val="none" w:sz="0" w:space="0" w:color="auto"/>
                        <w:bottom w:val="none" w:sz="0" w:space="0" w:color="auto"/>
                        <w:right w:val="none" w:sz="0" w:space="0" w:color="auto"/>
                      </w:divBdr>
                    </w:div>
                  </w:divsChild>
                </w:div>
                <w:div w:id="1469014744">
                  <w:marLeft w:val="0"/>
                  <w:marRight w:val="0"/>
                  <w:marTop w:val="0"/>
                  <w:marBottom w:val="0"/>
                  <w:divBdr>
                    <w:top w:val="none" w:sz="0" w:space="0" w:color="auto"/>
                    <w:left w:val="none" w:sz="0" w:space="0" w:color="auto"/>
                    <w:bottom w:val="none" w:sz="0" w:space="0" w:color="auto"/>
                    <w:right w:val="none" w:sz="0" w:space="0" w:color="auto"/>
                  </w:divBdr>
                  <w:divsChild>
                    <w:div w:id="370763822">
                      <w:marLeft w:val="0"/>
                      <w:marRight w:val="0"/>
                      <w:marTop w:val="0"/>
                      <w:marBottom w:val="0"/>
                      <w:divBdr>
                        <w:top w:val="none" w:sz="0" w:space="0" w:color="auto"/>
                        <w:left w:val="none" w:sz="0" w:space="0" w:color="auto"/>
                        <w:bottom w:val="none" w:sz="0" w:space="0" w:color="auto"/>
                        <w:right w:val="none" w:sz="0" w:space="0" w:color="auto"/>
                      </w:divBdr>
                    </w:div>
                  </w:divsChild>
                </w:div>
                <w:div w:id="1484274177">
                  <w:marLeft w:val="0"/>
                  <w:marRight w:val="0"/>
                  <w:marTop w:val="0"/>
                  <w:marBottom w:val="0"/>
                  <w:divBdr>
                    <w:top w:val="none" w:sz="0" w:space="0" w:color="auto"/>
                    <w:left w:val="none" w:sz="0" w:space="0" w:color="auto"/>
                    <w:bottom w:val="none" w:sz="0" w:space="0" w:color="auto"/>
                    <w:right w:val="none" w:sz="0" w:space="0" w:color="auto"/>
                  </w:divBdr>
                  <w:divsChild>
                    <w:div w:id="1844583148">
                      <w:marLeft w:val="0"/>
                      <w:marRight w:val="0"/>
                      <w:marTop w:val="0"/>
                      <w:marBottom w:val="0"/>
                      <w:divBdr>
                        <w:top w:val="none" w:sz="0" w:space="0" w:color="auto"/>
                        <w:left w:val="none" w:sz="0" w:space="0" w:color="auto"/>
                        <w:bottom w:val="none" w:sz="0" w:space="0" w:color="auto"/>
                        <w:right w:val="none" w:sz="0" w:space="0" w:color="auto"/>
                      </w:divBdr>
                    </w:div>
                  </w:divsChild>
                </w:div>
                <w:div w:id="1622423405">
                  <w:marLeft w:val="0"/>
                  <w:marRight w:val="0"/>
                  <w:marTop w:val="0"/>
                  <w:marBottom w:val="0"/>
                  <w:divBdr>
                    <w:top w:val="none" w:sz="0" w:space="0" w:color="auto"/>
                    <w:left w:val="none" w:sz="0" w:space="0" w:color="auto"/>
                    <w:bottom w:val="none" w:sz="0" w:space="0" w:color="auto"/>
                    <w:right w:val="none" w:sz="0" w:space="0" w:color="auto"/>
                  </w:divBdr>
                  <w:divsChild>
                    <w:div w:id="1724255082">
                      <w:marLeft w:val="0"/>
                      <w:marRight w:val="0"/>
                      <w:marTop w:val="0"/>
                      <w:marBottom w:val="0"/>
                      <w:divBdr>
                        <w:top w:val="none" w:sz="0" w:space="0" w:color="auto"/>
                        <w:left w:val="none" w:sz="0" w:space="0" w:color="auto"/>
                        <w:bottom w:val="none" w:sz="0" w:space="0" w:color="auto"/>
                        <w:right w:val="none" w:sz="0" w:space="0" w:color="auto"/>
                      </w:divBdr>
                    </w:div>
                  </w:divsChild>
                </w:div>
                <w:div w:id="1740402110">
                  <w:marLeft w:val="0"/>
                  <w:marRight w:val="0"/>
                  <w:marTop w:val="0"/>
                  <w:marBottom w:val="0"/>
                  <w:divBdr>
                    <w:top w:val="none" w:sz="0" w:space="0" w:color="auto"/>
                    <w:left w:val="none" w:sz="0" w:space="0" w:color="auto"/>
                    <w:bottom w:val="none" w:sz="0" w:space="0" w:color="auto"/>
                    <w:right w:val="none" w:sz="0" w:space="0" w:color="auto"/>
                  </w:divBdr>
                  <w:divsChild>
                    <w:div w:id="476606961">
                      <w:marLeft w:val="0"/>
                      <w:marRight w:val="0"/>
                      <w:marTop w:val="0"/>
                      <w:marBottom w:val="0"/>
                      <w:divBdr>
                        <w:top w:val="none" w:sz="0" w:space="0" w:color="auto"/>
                        <w:left w:val="none" w:sz="0" w:space="0" w:color="auto"/>
                        <w:bottom w:val="none" w:sz="0" w:space="0" w:color="auto"/>
                        <w:right w:val="none" w:sz="0" w:space="0" w:color="auto"/>
                      </w:divBdr>
                    </w:div>
                  </w:divsChild>
                </w:div>
                <w:div w:id="1765759874">
                  <w:marLeft w:val="0"/>
                  <w:marRight w:val="0"/>
                  <w:marTop w:val="0"/>
                  <w:marBottom w:val="0"/>
                  <w:divBdr>
                    <w:top w:val="none" w:sz="0" w:space="0" w:color="auto"/>
                    <w:left w:val="none" w:sz="0" w:space="0" w:color="auto"/>
                    <w:bottom w:val="none" w:sz="0" w:space="0" w:color="auto"/>
                    <w:right w:val="none" w:sz="0" w:space="0" w:color="auto"/>
                  </w:divBdr>
                  <w:divsChild>
                    <w:div w:id="999384374">
                      <w:marLeft w:val="0"/>
                      <w:marRight w:val="0"/>
                      <w:marTop w:val="0"/>
                      <w:marBottom w:val="0"/>
                      <w:divBdr>
                        <w:top w:val="none" w:sz="0" w:space="0" w:color="auto"/>
                        <w:left w:val="none" w:sz="0" w:space="0" w:color="auto"/>
                        <w:bottom w:val="none" w:sz="0" w:space="0" w:color="auto"/>
                        <w:right w:val="none" w:sz="0" w:space="0" w:color="auto"/>
                      </w:divBdr>
                    </w:div>
                  </w:divsChild>
                </w:div>
                <w:div w:id="1842895006">
                  <w:marLeft w:val="0"/>
                  <w:marRight w:val="0"/>
                  <w:marTop w:val="0"/>
                  <w:marBottom w:val="0"/>
                  <w:divBdr>
                    <w:top w:val="none" w:sz="0" w:space="0" w:color="auto"/>
                    <w:left w:val="none" w:sz="0" w:space="0" w:color="auto"/>
                    <w:bottom w:val="none" w:sz="0" w:space="0" w:color="auto"/>
                    <w:right w:val="none" w:sz="0" w:space="0" w:color="auto"/>
                  </w:divBdr>
                  <w:divsChild>
                    <w:div w:id="1822191260">
                      <w:marLeft w:val="0"/>
                      <w:marRight w:val="0"/>
                      <w:marTop w:val="0"/>
                      <w:marBottom w:val="0"/>
                      <w:divBdr>
                        <w:top w:val="none" w:sz="0" w:space="0" w:color="auto"/>
                        <w:left w:val="none" w:sz="0" w:space="0" w:color="auto"/>
                        <w:bottom w:val="none" w:sz="0" w:space="0" w:color="auto"/>
                        <w:right w:val="none" w:sz="0" w:space="0" w:color="auto"/>
                      </w:divBdr>
                    </w:div>
                  </w:divsChild>
                </w:div>
                <w:div w:id="1862553061">
                  <w:marLeft w:val="0"/>
                  <w:marRight w:val="0"/>
                  <w:marTop w:val="0"/>
                  <w:marBottom w:val="0"/>
                  <w:divBdr>
                    <w:top w:val="none" w:sz="0" w:space="0" w:color="auto"/>
                    <w:left w:val="none" w:sz="0" w:space="0" w:color="auto"/>
                    <w:bottom w:val="none" w:sz="0" w:space="0" w:color="auto"/>
                    <w:right w:val="none" w:sz="0" w:space="0" w:color="auto"/>
                  </w:divBdr>
                  <w:divsChild>
                    <w:div w:id="2114477415">
                      <w:marLeft w:val="0"/>
                      <w:marRight w:val="0"/>
                      <w:marTop w:val="0"/>
                      <w:marBottom w:val="0"/>
                      <w:divBdr>
                        <w:top w:val="none" w:sz="0" w:space="0" w:color="auto"/>
                        <w:left w:val="none" w:sz="0" w:space="0" w:color="auto"/>
                        <w:bottom w:val="none" w:sz="0" w:space="0" w:color="auto"/>
                        <w:right w:val="none" w:sz="0" w:space="0" w:color="auto"/>
                      </w:divBdr>
                    </w:div>
                  </w:divsChild>
                </w:div>
                <w:div w:id="1894846944">
                  <w:marLeft w:val="0"/>
                  <w:marRight w:val="0"/>
                  <w:marTop w:val="0"/>
                  <w:marBottom w:val="0"/>
                  <w:divBdr>
                    <w:top w:val="none" w:sz="0" w:space="0" w:color="auto"/>
                    <w:left w:val="none" w:sz="0" w:space="0" w:color="auto"/>
                    <w:bottom w:val="none" w:sz="0" w:space="0" w:color="auto"/>
                    <w:right w:val="none" w:sz="0" w:space="0" w:color="auto"/>
                  </w:divBdr>
                  <w:divsChild>
                    <w:div w:id="387725108">
                      <w:marLeft w:val="0"/>
                      <w:marRight w:val="0"/>
                      <w:marTop w:val="0"/>
                      <w:marBottom w:val="0"/>
                      <w:divBdr>
                        <w:top w:val="none" w:sz="0" w:space="0" w:color="auto"/>
                        <w:left w:val="none" w:sz="0" w:space="0" w:color="auto"/>
                        <w:bottom w:val="none" w:sz="0" w:space="0" w:color="auto"/>
                        <w:right w:val="none" w:sz="0" w:space="0" w:color="auto"/>
                      </w:divBdr>
                    </w:div>
                  </w:divsChild>
                </w:div>
                <w:div w:id="1942100406">
                  <w:marLeft w:val="0"/>
                  <w:marRight w:val="0"/>
                  <w:marTop w:val="0"/>
                  <w:marBottom w:val="0"/>
                  <w:divBdr>
                    <w:top w:val="none" w:sz="0" w:space="0" w:color="auto"/>
                    <w:left w:val="none" w:sz="0" w:space="0" w:color="auto"/>
                    <w:bottom w:val="none" w:sz="0" w:space="0" w:color="auto"/>
                    <w:right w:val="none" w:sz="0" w:space="0" w:color="auto"/>
                  </w:divBdr>
                  <w:divsChild>
                    <w:div w:id="1224095991">
                      <w:marLeft w:val="0"/>
                      <w:marRight w:val="0"/>
                      <w:marTop w:val="0"/>
                      <w:marBottom w:val="0"/>
                      <w:divBdr>
                        <w:top w:val="none" w:sz="0" w:space="0" w:color="auto"/>
                        <w:left w:val="none" w:sz="0" w:space="0" w:color="auto"/>
                        <w:bottom w:val="none" w:sz="0" w:space="0" w:color="auto"/>
                        <w:right w:val="none" w:sz="0" w:space="0" w:color="auto"/>
                      </w:divBdr>
                    </w:div>
                  </w:divsChild>
                </w:div>
                <w:div w:id="2065986705">
                  <w:marLeft w:val="0"/>
                  <w:marRight w:val="0"/>
                  <w:marTop w:val="0"/>
                  <w:marBottom w:val="0"/>
                  <w:divBdr>
                    <w:top w:val="none" w:sz="0" w:space="0" w:color="auto"/>
                    <w:left w:val="none" w:sz="0" w:space="0" w:color="auto"/>
                    <w:bottom w:val="none" w:sz="0" w:space="0" w:color="auto"/>
                    <w:right w:val="none" w:sz="0" w:space="0" w:color="auto"/>
                  </w:divBdr>
                  <w:divsChild>
                    <w:div w:id="1229455657">
                      <w:marLeft w:val="0"/>
                      <w:marRight w:val="0"/>
                      <w:marTop w:val="0"/>
                      <w:marBottom w:val="0"/>
                      <w:divBdr>
                        <w:top w:val="none" w:sz="0" w:space="0" w:color="auto"/>
                        <w:left w:val="none" w:sz="0" w:space="0" w:color="auto"/>
                        <w:bottom w:val="none" w:sz="0" w:space="0" w:color="auto"/>
                        <w:right w:val="none" w:sz="0" w:space="0" w:color="auto"/>
                      </w:divBdr>
                    </w:div>
                  </w:divsChild>
                </w:div>
                <w:div w:id="2068602312">
                  <w:marLeft w:val="0"/>
                  <w:marRight w:val="0"/>
                  <w:marTop w:val="0"/>
                  <w:marBottom w:val="0"/>
                  <w:divBdr>
                    <w:top w:val="none" w:sz="0" w:space="0" w:color="auto"/>
                    <w:left w:val="none" w:sz="0" w:space="0" w:color="auto"/>
                    <w:bottom w:val="none" w:sz="0" w:space="0" w:color="auto"/>
                    <w:right w:val="none" w:sz="0" w:space="0" w:color="auto"/>
                  </w:divBdr>
                  <w:divsChild>
                    <w:div w:id="1122042229">
                      <w:marLeft w:val="0"/>
                      <w:marRight w:val="0"/>
                      <w:marTop w:val="0"/>
                      <w:marBottom w:val="0"/>
                      <w:divBdr>
                        <w:top w:val="none" w:sz="0" w:space="0" w:color="auto"/>
                        <w:left w:val="none" w:sz="0" w:space="0" w:color="auto"/>
                        <w:bottom w:val="none" w:sz="0" w:space="0" w:color="auto"/>
                        <w:right w:val="none" w:sz="0" w:space="0" w:color="auto"/>
                      </w:divBdr>
                    </w:div>
                  </w:divsChild>
                </w:div>
                <w:div w:id="2072656933">
                  <w:marLeft w:val="0"/>
                  <w:marRight w:val="0"/>
                  <w:marTop w:val="0"/>
                  <w:marBottom w:val="0"/>
                  <w:divBdr>
                    <w:top w:val="none" w:sz="0" w:space="0" w:color="auto"/>
                    <w:left w:val="none" w:sz="0" w:space="0" w:color="auto"/>
                    <w:bottom w:val="none" w:sz="0" w:space="0" w:color="auto"/>
                    <w:right w:val="none" w:sz="0" w:space="0" w:color="auto"/>
                  </w:divBdr>
                  <w:divsChild>
                    <w:div w:id="2275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197804">
          <w:marLeft w:val="0"/>
          <w:marRight w:val="0"/>
          <w:marTop w:val="0"/>
          <w:marBottom w:val="0"/>
          <w:divBdr>
            <w:top w:val="none" w:sz="0" w:space="0" w:color="auto"/>
            <w:left w:val="none" w:sz="0" w:space="0" w:color="auto"/>
            <w:bottom w:val="none" w:sz="0" w:space="0" w:color="auto"/>
            <w:right w:val="none" w:sz="0" w:space="0" w:color="auto"/>
          </w:divBdr>
        </w:div>
      </w:divsChild>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5664738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4383908">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28617302">
      <w:bodyDiv w:val="1"/>
      <w:marLeft w:val="0"/>
      <w:marRight w:val="0"/>
      <w:marTop w:val="0"/>
      <w:marBottom w:val="0"/>
      <w:divBdr>
        <w:top w:val="none" w:sz="0" w:space="0" w:color="auto"/>
        <w:left w:val="none" w:sz="0" w:space="0" w:color="auto"/>
        <w:bottom w:val="none" w:sz="0" w:space="0" w:color="auto"/>
        <w:right w:val="none" w:sz="0" w:space="0" w:color="auto"/>
      </w:divBdr>
      <w:divsChild>
        <w:div w:id="338459967">
          <w:marLeft w:val="547"/>
          <w:marRight w:val="0"/>
          <w:marTop w:val="0"/>
          <w:marBottom w:val="120"/>
          <w:divBdr>
            <w:top w:val="none" w:sz="0" w:space="0" w:color="auto"/>
            <w:left w:val="none" w:sz="0" w:space="0" w:color="auto"/>
            <w:bottom w:val="none" w:sz="0" w:space="0" w:color="auto"/>
            <w:right w:val="none" w:sz="0" w:space="0" w:color="auto"/>
          </w:divBdr>
        </w:div>
        <w:div w:id="1835486442">
          <w:marLeft w:val="547"/>
          <w:marRight w:val="0"/>
          <w:marTop w:val="0"/>
          <w:marBottom w:val="120"/>
          <w:divBdr>
            <w:top w:val="none" w:sz="0" w:space="0" w:color="auto"/>
            <w:left w:val="none" w:sz="0" w:space="0" w:color="auto"/>
            <w:bottom w:val="none" w:sz="0" w:space="0" w:color="auto"/>
            <w:right w:val="none" w:sz="0" w:space="0" w:color="auto"/>
          </w:divBdr>
        </w:div>
        <w:div w:id="1888910901">
          <w:marLeft w:val="274"/>
          <w:marRight w:val="0"/>
          <w:marTop w:val="0"/>
          <w:marBottom w:val="120"/>
          <w:divBdr>
            <w:top w:val="none" w:sz="0" w:space="0" w:color="auto"/>
            <w:left w:val="none" w:sz="0" w:space="0" w:color="auto"/>
            <w:bottom w:val="none" w:sz="0" w:space="0" w:color="auto"/>
            <w:right w:val="none" w:sz="0" w:space="0" w:color="auto"/>
          </w:divBdr>
        </w:div>
        <w:div w:id="1925412417">
          <w:marLeft w:val="274"/>
          <w:marRight w:val="0"/>
          <w:marTop w:val="0"/>
          <w:marBottom w:val="120"/>
          <w:divBdr>
            <w:top w:val="none" w:sz="0" w:space="0" w:color="auto"/>
            <w:left w:val="none" w:sz="0" w:space="0" w:color="auto"/>
            <w:bottom w:val="none" w:sz="0" w:space="0" w:color="auto"/>
            <w:right w:val="none" w:sz="0" w:space="0" w:color="auto"/>
          </w:divBdr>
        </w:div>
      </w:divsChild>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microsoft.com/office/2018/08/relationships/commentsExtensible" Target="commentsExtensible.xml"/><Relationship Id="rId26" Type="http://schemas.openxmlformats.org/officeDocument/2006/relationships/image" Target="media/image8.png"/><Relationship Id="rId39" Type="http://schemas.openxmlformats.org/officeDocument/2006/relationships/image" Target="media/image20.png"/><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package" Target="embeddings/Microsoft_Visio_Drawing6.vsdx"/><Relationship Id="rId50" Type="http://schemas.openxmlformats.org/officeDocument/2006/relationships/image" Target="media/image28.png"/><Relationship Id="rId55"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package" Target="embeddings/Microsoft_Visio_Drawing4.vsdx"/><Relationship Id="rId11" Type="http://schemas.openxmlformats.org/officeDocument/2006/relationships/image" Target="media/image1.emf"/><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package" Target="embeddings/Microsoft_Visio_Drawing5.vsdx"/><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7.emf"/><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microsoft.com/office/2016/09/relationships/commentsIds" Target="commentsIds.xm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emf"/><Relationship Id="rId20" Type="http://schemas.openxmlformats.org/officeDocument/2006/relationships/package" Target="embeddings/Microsoft_Visio_Drawing2.vsdx"/><Relationship Id="rId41" Type="http://schemas.openxmlformats.org/officeDocument/2006/relationships/image" Target="media/image22.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7.png"/><Relationship Id="rId4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2.xml><?xml version="1.0" encoding="utf-8"?>
<ds:datastoreItem xmlns:ds="http://schemas.openxmlformats.org/officeDocument/2006/customXml" ds:itemID="{9D5C19EF-FEC1-46CE-B898-7C0F142916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00A8FE-FFE7-43F4-952D-D67FDC8B3121}">
  <ds:schemaRefs>
    <ds:schemaRef ds:uri="http://schemas.openxmlformats.org/package/2006/metadata/core-properties"/>
    <ds:schemaRef ds:uri="http://schemas.microsoft.com/office/2006/documentManagement/types"/>
    <ds:schemaRef ds:uri="http://purl.org/dc/dcmitype/"/>
    <ds:schemaRef ds:uri="http://schemas.microsoft.com/sharepoint/v3"/>
    <ds:schemaRef ds:uri="http://purl.org/dc/terms/"/>
    <ds:schemaRef ds:uri="http://www.w3.org/XML/1998/namespace"/>
    <ds:schemaRef ds:uri="http://purl.org/dc/elements/1.1/"/>
    <ds:schemaRef ds:uri="http://schemas.microsoft.com/office/infopath/2007/PartnerControls"/>
    <ds:schemaRef ds:uri="d8762117-8292-4133-b1c7-eab5c6487cfd"/>
    <ds:schemaRef ds:uri="9b239327-9e80-40e4-b1b7-4394fed77a33"/>
    <ds:schemaRef ds:uri="2f282d3b-eb4a-4b09-b61f-b9593442e286"/>
    <ds:schemaRef ds:uri="http://schemas.microsoft.com/office/2006/metadata/properties"/>
  </ds:schemaRefs>
</ds:datastoreItem>
</file>

<file path=customXml/itemProps4.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56</TotalTime>
  <Pages>16</Pages>
  <Words>2615</Words>
  <Characters>14908</Characters>
  <Application>Microsoft Office Word</Application>
  <DocSecurity>0</DocSecurity>
  <Lines>124</Lines>
  <Paragraphs>34</Paragraphs>
  <ScaleCrop>false</ScaleCrop>
  <Company>ETSI Sophia Antipolis</Company>
  <LinksUpToDate>false</LinksUpToDate>
  <CharactersWithSpaces>17489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323</cp:revision>
  <cp:lastPrinted>2021-10-13T04:12:00Z</cp:lastPrinted>
  <dcterms:created xsi:type="dcterms:W3CDTF">2023-08-10T19:40:00Z</dcterms:created>
  <dcterms:modified xsi:type="dcterms:W3CDTF">2023-10-13T00:09:00Z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